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C8EA" w14:textId="661ED20C" w:rsidR="00D27984" w:rsidRPr="00D27984" w:rsidRDefault="00D27984" w:rsidP="00D27984">
      <w:pPr>
        <w:pStyle w:val="CRCoverPage"/>
        <w:tabs>
          <w:tab w:val="right" w:pos="9639"/>
        </w:tabs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TSG-RAN Working Group 4 (Radio) meeting #94-e</w:t>
      </w:r>
      <w:proofErr w:type="gramStart"/>
      <w:r w:rsidRPr="00D27984">
        <w:rPr>
          <w:rFonts w:cs="Arial"/>
          <w:b/>
          <w:sz w:val="24"/>
          <w:szCs w:val="24"/>
        </w:rPr>
        <w:tab/>
        <w:t xml:space="preserve">  R</w:t>
      </w:r>
      <w:proofErr w:type="gramEnd"/>
      <w:r w:rsidRPr="00D27984">
        <w:rPr>
          <w:rFonts w:cs="Arial"/>
          <w:b/>
          <w:sz w:val="24"/>
          <w:szCs w:val="24"/>
        </w:rPr>
        <w:t>4-</w:t>
      </w:r>
      <w:r w:rsidR="00D91560">
        <w:rPr>
          <w:rFonts w:cs="Arial"/>
          <w:b/>
          <w:sz w:val="24"/>
          <w:szCs w:val="24"/>
        </w:rPr>
        <w:t>20</w:t>
      </w:r>
      <w:r w:rsidR="00D91560">
        <w:rPr>
          <w:rFonts w:cs="Arial"/>
          <w:b/>
          <w:sz w:val="24"/>
          <w:szCs w:val="24"/>
        </w:rPr>
        <w:t>01714</w:t>
      </w:r>
    </w:p>
    <w:p w14:paraId="650B0397" w14:textId="55BE94F2" w:rsidR="00AB0B0E" w:rsidRPr="001623D2" w:rsidRDefault="00D27984" w:rsidP="00D279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Electronic meeting, 24 February – 6 March 2020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381614D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0421FE">
        <w:rPr>
          <w:rFonts w:ascii="Arial" w:hAnsi="Arial" w:cs="Arial"/>
          <w:b/>
          <w:noProof/>
          <w:lang w:val="en-US"/>
        </w:rPr>
        <w:t xml:space="preserve">TP on </w:t>
      </w:r>
      <w:r w:rsidR="007B5E04" w:rsidRPr="007B5E04">
        <w:rPr>
          <w:rFonts w:ascii="Arial" w:hAnsi="Arial" w:cs="Arial"/>
          <w:bCs/>
          <w:noProof/>
          <w:lang w:val="en-US"/>
        </w:rPr>
        <w:t xml:space="preserve">Inclusion of NR-U standalone combinations in </w:t>
      </w:r>
      <w:r w:rsidR="00183286" w:rsidRPr="007B5E04">
        <w:rPr>
          <w:rFonts w:ascii="Arial" w:hAnsi="Arial" w:cs="Arial"/>
          <w:bCs/>
          <w:noProof/>
          <w:lang w:val="en-US"/>
        </w:rPr>
        <w:t>T</w:t>
      </w:r>
      <w:r w:rsidR="00183286" w:rsidRPr="00183286">
        <w:rPr>
          <w:rFonts w:ascii="Arial" w:hAnsi="Arial" w:cs="Arial"/>
          <w:noProof/>
          <w:lang w:val="en-US"/>
        </w:rPr>
        <w:t xml:space="preserve">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476CF73E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D91560">
        <w:rPr>
          <w:rFonts w:ascii="Arial" w:hAnsi="Arial" w:cs="Arial"/>
          <w:bCs/>
          <w:noProof/>
          <w:lang w:val="en-US"/>
        </w:rPr>
        <w:t>8.1.2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18A69D36" w:rsidR="004F1AF4" w:rsidRDefault="006149DB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We have provided</w:t>
      </w:r>
      <w:r w:rsidR="00657A27">
        <w:rPr>
          <w:noProof/>
          <w:lang w:val="en-US"/>
        </w:rPr>
        <w:t xml:space="preserve"> a discussion paper in </w:t>
      </w:r>
      <w:r w:rsidR="00185411">
        <w:rPr>
          <w:noProof/>
          <w:lang w:val="en-US"/>
        </w:rPr>
        <w:fldChar w:fldCharType="begin"/>
      </w:r>
      <w:r w:rsidR="00185411">
        <w:rPr>
          <w:noProof/>
          <w:lang w:val="en-US"/>
        </w:rPr>
        <w:instrText xml:space="preserve"> REF _Ref32593394 \r \h </w:instrText>
      </w:r>
      <w:r w:rsidR="00185411">
        <w:rPr>
          <w:noProof/>
          <w:lang w:val="en-US"/>
        </w:rPr>
      </w:r>
      <w:r w:rsidR="00185411">
        <w:rPr>
          <w:noProof/>
          <w:lang w:val="en-US"/>
        </w:rPr>
        <w:fldChar w:fldCharType="separate"/>
      </w:r>
      <w:r w:rsidR="00185411">
        <w:rPr>
          <w:noProof/>
          <w:lang w:val="en-US"/>
        </w:rPr>
        <w:t>[1]</w:t>
      </w:r>
      <w:r w:rsidR="00185411">
        <w:rPr>
          <w:noProof/>
          <w:lang w:val="en-US"/>
        </w:rPr>
        <w:fldChar w:fldCharType="end"/>
      </w:r>
      <w:r w:rsidR="00185411">
        <w:rPr>
          <w:noProof/>
          <w:lang w:val="en-US"/>
        </w:rPr>
        <w:t xml:space="preserve"> where we have provided description about standalone NR-U CA combinations. In this contribution, we propose the corresponding text proposals for the TR 38.716-01-01.</w:t>
      </w:r>
    </w:p>
    <w:p w14:paraId="3D35BEC8" w14:textId="47DA65CB" w:rsidR="004F1AF4" w:rsidRDefault="001D18EB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TP</w:t>
      </w:r>
    </w:p>
    <w:p w14:paraId="51E4E60E" w14:textId="76B6DB6D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9E7179">
        <w:rPr>
          <w:lang w:val="en-US"/>
        </w:rPr>
        <w:t xml:space="preserve">section includes the proposed texts in this TR. </w:t>
      </w:r>
      <w:bookmarkStart w:id="0" w:name="_GoBack"/>
      <w:bookmarkEnd w:id="0"/>
    </w:p>
    <w:p w14:paraId="67D32DC8" w14:textId="024A747B" w:rsidR="001D18EB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=========Start of the TP==============</w:t>
      </w:r>
    </w:p>
    <w:p w14:paraId="05114D4F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1" w:name="_Toc22817085"/>
      <w:r>
        <w:rPr>
          <w:rFonts w:cs="Arial"/>
          <w:lang w:val="en-US"/>
        </w:rPr>
        <w:t>5.6</w:t>
      </w:r>
      <w:r w:rsidRPr="00A93BE4">
        <w:rPr>
          <w:rFonts w:cs="Arial"/>
          <w:lang w:val="en-US"/>
        </w:rPr>
        <w:tab/>
        <w:t>CA_2DL_n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B_ 1UL_n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A</w:t>
      </w:r>
      <w:bookmarkEnd w:id="1"/>
    </w:p>
    <w:p w14:paraId="03CF93AA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2" w:name="_Toc22817086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.1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Operating band for CA</w:t>
      </w:r>
      <w:bookmarkEnd w:id="2"/>
    </w:p>
    <w:p w14:paraId="4D608A91" w14:textId="77777777" w:rsidR="00B15476" w:rsidRPr="001F27CF" w:rsidRDefault="00B15476" w:rsidP="00B15476">
      <w:pPr>
        <w:pStyle w:val="TH"/>
      </w:pPr>
      <w:r>
        <w:t>Table 5.6</w:t>
      </w:r>
      <w:r>
        <w:rPr>
          <w:rFonts w:hint="eastAsia"/>
        </w:rPr>
        <w:t>.</w:t>
      </w:r>
      <w:r>
        <w:t>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15476" w:rsidRPr="00764BD2" w14:paraId="1644F116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C428" w14:textId="77777777" w:rsidR="00B15476" w:rsidRPr="00764BD2" w:rsidRDefault="00B15476" w:rsidP="00550F05">
            <w:pPr>
              <w:pStyle w:val="TAH"/>
            </w:pPr>
            <w:r w:rsidRPr="00764BD2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017" w14:textId="77777777" w:rsidR="00B15476" w:rsidRPr="00764BD2" w:rsidRDefault="00B15476" w:rsidP="00550F05">
            <w:pPr>
              <w:pStyle w:val="TAH"/>
            </w:pPr>
            <w:r w:rsidRPr="00764BD2">
              <w:t>NR Band</w:t>
            </w:r>
          </w:p>
          <w:p w14:paraId="20DE969E" w14:textId="77777777" w:rsidR="00B15476" w:rsidRPr="00764BD2" w:rsidRDefault="00B15476" w:rsidP="00550F05">
            <w:pPr>
              <w:pStyle w:val="TAH"/>
            </w:pPr>
            <w:r w:rsidRPr="00764BD2">
              <w:t>(Table 5.2-1)</w:t>
            </w:r>
          </w:p>
        </w:tc>
      </w:tr>
      <w:tr w:rsidR="00B15476" w:rsidRPr="00764BD2" w14:paraId="67B4B73F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99E" w14:textId="77777777" w:rsidR="00B15476" w:rsidRPr="00764BD2" w:rsidRDefault="00B15476" w:rsidP="00550F05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6E2F" w14:textId="77777777" w:rsidR="00B15476" w:rsidRPr="00764BD2" w:rsidRDefault="00B15476" w:rsidP="00550F05">
            <w:pPr>
              <w:pStyle w:val="TAC"/>
            </w:pPr>
            <w:r>
              <w:t>n7</w:t>
            </w:r>
          </w:p>
        </w:tc>
      </w:tr>
    </w:tbl>
    <w:p w14:paraId="1AE6D23E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3" w:name="_Toc22817087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.2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Channel bandwidths per operating band for CA</w:t>
      </w:r>
      <w:bookmarkEnd w:id="3"/>
      <w:r w:rsidRPr="00A93BE4" w:rsidDel="000F4CCB">
        <w:rPr>
          <w:szCs w:val="28"/>
          <w:lang w:val="en-US"/>
        </w:rPr>
        <w:t xml:space="preserve"> </w:t>
      </w:r>
    </w:p>
    <w:p w14:paraId="241C5B08" w14:textId="77777777" w:rsidR="00B15476" w:rsidRDefault="00B15476" w:rsidP="00B1547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 combinations </w:t>
      </w:r>
      <w:r>
        <w:rPr>
          <w:lang w:eastAsia="zh-CN"/>
        </w:rPr>
        <w:t xml:space="preserve">for </w:t>
      </w:r>
      <w:r w:rsidRPr="005921A7">
        <w:rPr>
          <w:lang w:eastAsia="zh-CN"/>
        </w:rPr>
        <w:t>CA_2DL_</w:t>
      </w:r>
      <w:r>
        <w:rPr>
          <w:lang w:eastAsia="zh-CN"/>
        </w:rPr>
        <w:t>n1B</w:t>
      </w:r>
      <w:r w:rsidRPr="005921A7">
        <w:rPr>
          <w:lang w:eastAsia="zh-CN"/>
        </w:rPr>
        <w:t>_</w:t>
      </w:r>
      <w:r>
        <w:rPr>
          <w:lang w:eastAsia="zh-CN"/>
        </w:rPr>
        <w:t>1</w:t>
      </w:r>
      <w:r w:rsidRPr="005921A7">
        <w:rPr>
          <w:lang w:eastAsia="zh-CN"/>
        </w:rPr>
        <w:t>UL _</w:t>
      </w:r>
      <w:r>
        <w:rPr>
          <w:lang w:eastAsia="zh-CN"/>
        </w:rPr>
        <w:t>n1A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B15476" w:rsidRPr="00F968CD" w14:paraId="7496CF64" w14:textId="77777777" w:rsidTr="00550F05">
        <w:trPr>
          <w:trHeight w:val="586"/>
          <w:jc w:val="center"/>
        </w:trPr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D18D2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E251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372E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0FFBA64C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76922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36F907AE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87F3F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r w:rsidRPr="00F968CD">
              <w:rPr>
                <w:rFonts w:eastAsia="Yu Gothic"/>
              </w:rPr>
              <w:t>ggregated bandwidth</w:t>
            </w:r>
          </w:p>
          <w:p w14:paraId="7D264FF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1D96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Bandwidth combination set</w:t>
            </w:r>
          </w:p>
        </w:tc>
      </w:tr>
      <w:tr w:rsidR="00B15476" w:rsidRPr="00F968CD" w14:paraId="2B9BD6DA" w14:textId="77777777" w:rsidTr="00550F05">
        <w:trPr>
          <w:trHeight w:val="283"/>
          <w:jc w:val="center"/>
        </w:trPr>
        <w:tc>
          <w:tcPr>
            <w:tcW w:w="0" w:type="auto"/>
            <w:vAlign w:val="center"/>
          </w:tcPr>
          <w:p w14:paraId="589F2F9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t>CA_n7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6DF225F2" w14:textId="77777777" w:rsidR="00B15476" w:rsidRPr="003A2B17" w:rsidRDefault="00B15476" w:rsidP="00550F05">
            <w:pPr>
              <w:pStyle w:val="TAC"/>
              <w:rPr>
                <w:lang w:eastAsia="ja-JP"/>
              </w:rPr>
            </w:pPr>
            <w:r w:rsidRPr="003A2B17">
              <w:rPr>
                <w:lang w:eastAsia="ja-JP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6B08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FB99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6BE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lang w:eastAsia="ja-JP"/>
              </w:rPr>
              <w:t>5</w:t>
            </w:r>
            <w:r w:rsidRPr="00372374">
              <w:rPr>
                <w:rFonts w:hint="eastAsia"/>
                <w:lang w:eastAsia="ja-JP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B08CC8B" w14:textId="77777777" w:rsidR="00B15476" w:rsidRPr="008272E8" w:rsidRDefault="00B15476" w:rsidP="00550F05">
            <w:pPr>
              <w:pStyle w:val="TAC"/>
              <w:rPr>
                <w:rFonts w:ascii="Yu Gothic" w:hAnsi="Yu Gothic"/>
                <w:sz w:val="21"/>
                <w:szCs w:val="21"/>
                <w:lang w:val="fi-FI"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</w:p>
        </w:tc>
      </w:tr>
    </w:tbl>
    <w:p w14:paraId="148E3853" w14:textId="77777777" w:rsidR="00B15476" w:rsidRDefault="00B15476" w:rsidP="00B15476"/>
    <w:p w14:paraId="2F137470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4" w:name="_Toc22817088"/>
      <w:r>
        <w:rPr>
          <w:szCs w:val="28"/>
        </w:rPr>
        <w:t>5.6.3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>
        <w:rPr>
          <w:szCs w:val="28"/>
        </w:rPr>
        <w:t>Co-existence studies</w:t>
      </w:r>
      <w:bookmarkEnd w:id="4"/>
    </w:p>
    <w:p w14:paraId="1866AD94" w14:textId="5BB5A75A" w:rsidR="00B15476" w:rsidRDefault="00B15476" w:rsidP="00B15476">
      <w:r w:rsidRPr="00036EFF">
        <w:t xml:space="preserve">There are no </w:t>
      </w:r>
      <w:proofErr w:type="spellStart"/>
      <w:r w:rsidRPr="00036EFF">
        <w:t>co-existence</w:t>
      </w:r>
      <w:proofErr w:type="spellEnd"/>
      <w:r w:rsidRPr="00036EFF">
        <w:t xml:space="preserve"> issues for this combination.</w:t>
      </w:r>
    </w:p>
    <w:p w14:paraId="62E215C3" w14:textId="1669D387" w:rsidR="00774330" w:rsidRDefault="00774330" w:rsidP="00B15476"/>
    <w:p w14:paraId="19C10A7B" w14:textId="4006A09E" w:rsidR="00774330" w:rsidRPr="00616096" w:rsidRDefault="00774330" w:rsidP="00774330">
      <w:pPr>
        <w:pStyle w:val="Heading2"/>
        <w:numPr>
          <w:ilvl w:val="0"/>
          <w:numId w:val="0"/>
        </w:numPr>
        <w:ind w:left="576" w:hanging="576"/>
        <w:rPr>
          <w:ins w:id="5" w:author="Imadur Rahman" w:date="2020-02-11T16:07:00Z"/>
          <w:rFonts w:ascii="Calibri" w:hAnsi="Calibri"/>
          <w:sz w:val="22"/>
          <w:szCs w:val="22"/>
          <w:lang w:val="en-US" w:eastAsia="zh-CN"/>
        </w:rPr>
      </w:pPr>
      <w:ins w:id="6" w:author="Imadur Rahman" w:date="2020-02-11T16:07:00Z">
        <w:r>
          <w:rPr>
            <w:rFonts w:cs="Arial"/>
            <w:lang w:val="en-US"/>
          </w:rPr>
          <w:lastRenderedPageBreak/>
          <w:t>5.7</w:t>
        </w:r>
        <w:r w:rsidRPr="00A93BE4">
          <w:rPr>
            <w:rFonts w:cs="Arial"/>
            <w:lang w:val="en-US"/>
          </w:rPr>
          <w:tab/>
          <w:t>CA_</w:t>
        </w:r>
      </w:ins>
      <w:ins w:id="7" w:author="Imadur Rahman" w:date="2020-02-11T16:08:00Z">
        <w:r w:rsidR="00CC1E90">
          <w:rPr>
            <w:rFonts w:cs="Arial"/>
            <w:lang w:val="en-US"/>
          </w:rPr>
          <w:t>n</w:t>
        </w:r>
        <w:r w:rsidR="00B6719C">
          <w:rPr>
            <w:rFonts w:cs="Arial"/>
            <w:lang w:val="en-US"/>
          </w:rPr>
          <w:t>46</w:t>
        </w:r>
      </w:ins>
    </w:p>
    <w:p w14:paraId="2AA4C315" w14:textId="48B050DC" w:rsidR="007A10FF" w:rsidRPr="00315867" w:rsidRDefault="007A10FF">
      <w:pPr>
        <w:pStyle w:val="Heading3"/>
        <w:numPr>
          <w:ilvl w:val="0"/>
          <w:numId w:val="0"/>
        </w:numPr>
        <w:rPr>
          <w:ins w:id="8" w:author="Imadur Rahman" w:date="2020-02-11T17:13:00Z"/>
          <w:lang w:val="en-US"/>
        </w:rPr>
        <w:pPrChange w:id="9" w:author="Imadur Rahman" w:date="2020-02-11T17:13:00Z">
          <w:pPr>
            <w:pStyle w:val="Heading3"/>
          </w:pPr>
        </w:pPrChange>
      </w:pPr>
      <w:ins w:id="10" w:author="Imadur Rahman" w:date="2020-02-11T17:13:00Z">
        <w:r>
          <w:rPr>
            <w:szCs w:val="28"/>
            <w:lang w:val="en-US"/>
          </w:rPr>
          <w:t>5.</w:t>
        </w:r>
      </w:ins>
      <w:ins w:id="11" w:author="Imadur Rahman" w:date="2020-02-11T17:15:00Z">
        <w:r w:rsidR="003B5217">
          <w:rPr>
            <w:szCs w:val="28"/>
            <w:lang w:val="en-US"/>
          </w:rPr>
          <w:t>7</w:t>
        </w:r>
      </w:ins>
      <w:ins w:id="12" w:author="Imadur Rahman" w:date="2020-02-11T17:13:00Z">
        <w:r w:rsidRPr="00A93BE4">
          <w:rPr>
            <w:szCs w:val="28"/>
            <w:lang w:val="en-US"/>
          </w:rPr>
          <w:t>.1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Operating band for CA</w:t>
        </w:r>
      </w:ins>
    </w:p>
    <w:p w14:paraId="0DDCCD8E" w14:textId="332BE058" w:rsidR="007A10FF" w:rsidRPr="001F27CF" w:rsidRDefault="007A10FF" w:rsidP="007A10FF">
      <w:pPr>
        <w:pStyle w:val="TH"/>
        <w:rPr>
          <w:ins w:id="13" w:author="Imadur Rahman" w:date="2020-02-11T17:13:00Z"/>
        </w:rPr>
      </w:pPr>
      <w:ins w:id="14" w:author="Imadur Rahman" w:date="2020-02-11T17:13:00Z">
        <w:r>
          <w:t>Table 5.</w:t>
        </w:r>
      </w:ins>
      <w:ins w:id="15" w:author="Imadur Rahman" w:date="2020-02-11T17:15:00Z">
        <w:r w:rsidR="003B5217" w:rsidRPr="003B5217">
          <w:rPr>
            <w:lang w:val="en-US"/>
            <w:rPrChange w:id="16" w:author="Imadur Rahman" w:date="2020-02-11T17:16:00Z">
              <w:rPr>
                <w:lang w:val="sv-SE"/>
              </w:rPr>
            </w:rPrChange>
          </w:rPr>
          <w:t>7</w:t>
        </w:r>
      </w:ins>
      <w:ins w:id="17" w:author="Imadur Rahman" w:date="2020-02-11T17:13:00Z">
        <w:r>
          <w:rPr>
            <w:rFonts w:hint="eastAsia"/>
          </w:rPr>
          <w:t>.</w:t>
        </w:r>
        <w:r>
          <w:t>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7A10FF" w:rsidRPr="00764BD2" w14:paraId="022B5180" w14:textId="77777777" w:rsidTr="00550F05">
        <w:trPr>
          <w:trHeight w:val="225"/>
          <w:jc w:val="center"/>
          <w:ins w:id="18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7AA7" w14:textId="77777777" w:rsidR="007A10FF" w:rsidRPr="00764BD2" w:rsidRDefault="007A10FF" w:rsidP="00550F05">
            <w:pPr>
              <w:pStyle w:val="TAH"/>
              <w:rPr>
                <w:ins w:id="19" w:author="Imadur Rahman" w:date="2020-02-11T17:13:00Z"/>
              </w:rPr>
            </w:pPr>
            <w:ins w:id="20" w:author="Imadur Rahman" w:date="2020-02-11T17:13:00Z">
              <w:r w:rsidRPr="00764BD2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501A" w14:textId="77777777" w:rsidR="007A10FF" w:rsidRPr="00764BD2" w:rsidRDefault="007A10FF" w:rsidP="00550F05">
            <w:pPr>
              <w:pStyle w:val="TAH"/>
              <w:rPr>
                <w:ins w:id="21" w:author="Imadur Rahman" w:date="2020-02-11T17:13:00Z"/>
              </w:rPr>
            </w:pPr>
            <w:ins w:id="22" w:author="Imadur Rahman" w:date="2020-02-11T17:13:00Z">
              <w:r w:rsidRPr="00764BD2">
                <w:t>NR Band</w:t>
              </w:r>
            </w:ins>
          </w:p>
          <w:p w14:paraId="7F79E3F6" w14:textId="77777777" w:rsidR="007A10FF" w:rsidRPr="00764BD2" w:rsidRDefault="007A10FF" w:rsidP="00550F05">
            <w:pPr>
              <w:pStyle w:val="TAH"/>
              <w:rPr>
                <w:ins w:id="23" w:author="Imadur Rahman" w:date="2020-02-11T17:13:00Z"/>
              </w:rPr>
            </w:pPr>
            <w:ins w:id="24" w:author="Imadur Rahman" w:date="2020-02-11T17:13:00Z">
              <w:r w:rsidRPr="00764BD2">
                <w:t>(Table 5.2-1)</w:t>
              </w:r>
            </w:ins>
          </w:p>
        </w:tc>
      </w:tr>
      <w:tr w:rsidR="007A10FF" w:rsidRPr="00764BD2" w14:paraId="1CC204ED" w14:textId="77777777" w:rsidTr="00550F05">
        <w:trPr>
          <w:trHeight w:val="225"/>
          <w:jc w:val="center"/>
          <w:ins w:id="25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C2A" w14:textId="34793FCB" w:rsidR="007A10FF" w:rsidRPr="000D7853" w:rsidRDefault="007A10FF" w:rsidP="00550F05">
            <w:pPr>
              <w:pStyle w:val="TAC"/>
              <w:rPr>
                <w:ins w:id="26" w:author="Imadur Rahman" w:date="2020-02-11T17:13:00Z"/>
                <w:lang w:val="sv-SE"/>
                <w:rPrChange w:id="27" w:author="Imadur Rahman" w:date="2020-02-11T17:15:00Z">
                  <w:rPr>
                    <w:ins w:id="28" w:author="Imadur Rahman" w:date="2020-02-11T17:13:00Z"/>
                  </w:rPr>
                </w:rPrChange>
              </w:rPr>
            </w:pPr>
            <w:ins w:id="29" w:author="Imadur Rahman" w:date="2020-02-11T17:13:00Z">
              <w:r>
                <w:t>CA_n</w:t>
              </w:r>
            </w:ins>
            <w:ins w:id="30" w:author="Imadur Rahman" w:date="2020-02-11T17:15:00Z">
              <w:r w:rsidR="000D7853">
                <w:rPr>
                  <w:lang w:val="sv-SE"/>
                </w:rPr>
                <w:t>46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BC" w14:textId="2D877D3D" w:rsidR="007A10FF" w:rsidRPr="003B5217" w:rsidRDefault="00D91560" w:rsidP="00550F05">
            <w:pPr>
              <w:pStyle w:val="TAC"/>
              <w:rPr>
                <w:ins w:id="31" w:author="Imadur Rahman" w:date="2020-02-11T17:13:00Z"/>
                <w:lang w:val="sv-SE"/>
                <w:rPrChange w:id="32" w:author="Imadur Rahman" w:date="2020-02-11T17:15:00Z">
                  <w:rPr>
                    <w:ins w:id="33" w:author="Imadur Rahman" w:date="2020-02-11T17:13:00Z"/>
                  </w:rPr>
                </w:rPrChange>
              </w:rPr>
            </w:pPr>
            <w:ins w:id="34" w:author="Imadur Rahman" w:date="2020-02-14T17:19:00Z">
              <w:r>
                <w:rPr>
                  <w:lang w:val="sv-SE"/>
                </w:rPr>
                <w:t>n</w:t>
              </w:r>
            </w:ins>
            <w:ins w:id="35" w:author="Imadur Rahman" w:date="2020-02-11T17:15:00Z">
              <w:r w:rsidR="003B5217">
                <w:rPr>
                  <w:lang w:val="sv-SE"/>
                </w:rPr>
                <w:t>46</w:t>
              </w:r>
            </w:ins>
          </w:p>
        </w:tc>
      </w:tr>
    </w:tbl>
    <w:p w14:paraId="5A43B277" w14:textId="5DFFF87C" w:rsidR="007A10FF" w:rsidRPr="00315867" w:rsidRDefault="007A10FF">
      <w:pPr>
        <w:pStyle w:val="Heading3"/>
        <w:numPr>
          <w:ilvl w:val="0"/>
          <w:numId w:val="0"/>
        </w:numPr>
        <w:rPr>
          <w:ins w:id="36" w:author="Imadur Rahman" w:date="2020-02-11T17:13:00Z"/>
          <w:lang w:val="en-US"/>
        </w:rPr>
        <w:pPrChange w:id="37" w:author="Imadur Rahman" w:date="2020-02-11T17:16:00Z">
          <w:pPr>
            <w:pStyle w:val="Heading3"/>
          </w:pPr>
        </w:pPrChange>
      </w:pPr>
      <w:ins w:id="38" w:author="Imadur Rahman" w:date="2020-02-11T17:13:00Z">
        <w:r>
          <w:rPr>
            <w:szCs w:val="28"/>
            <w:lang w:val="en-US"/>
          </w:rPr>
          <w:t>5.</w:t>
        </w:r>
      </w:ins>
      <w:ins w:id="39" w:author="Imadur Rahman" w:date="2020-02-11T17:18:00Z">
        <w:r w:rsidR="007B359B">
          <w:rPr>
            <w:szCs w:val="28"/>
            <w:lang w:val="en-US"/>
          </w:rPr>
          <w:t>7</w:t>
        </w:r>
      </w:ins>
      <w:ins w:id="40" w:author="Imadur Rahman" w:date="2020-02-11T17:13:00Z">
        <w:r w:rsidRPr="00A93BE4">
          <w:rPr>
            <w:szCs w:val="28"/>
            <w:lang w:val="en-US"/>
          </w:rPr>
          <w:t>.2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Channel bandwidths per operating band for CA</w:t>
        </w:r>
        <w:r w:rsidRPr="00A93BE4" w:rsidDel="000F4CCB">
          <w:rPr>
            <w:szCs w:val="28"/>
            <w:lang w:val="en-US"/>
          </w:rPr>
          <w:t xml:space="preserve"> </w:t>
        </w:r>
      </w:ins>
    </w:p>
    <w:p w14:paraId="72226C2C" w14:textId="0D143F8B" w:rsidR="007A10FF" w:rsidRPr="000D2778" w:rsidRDefault="007A10FF" w:rsidP="007A10FF">
      <w:pPr>
        <w:pStyle w:val="TH"/>
        <w:rPr>
          <w:ins w:id="41" w:author="Imadur Rahman" w:date="2020-02-11T17:13:00Z"/>
          <w:lang w:val="en-US" w:eastAsia="zh-CN"/>
          <w:rPrChange w:id="42" w:author="Imadur Rahman" w:date="2020-02-11T17:16:00Z">
            <w:rPr>
              <w:ins w:id="43" w:author="Imadur Rahman" w:date="2020-02-11T17:13:00Z"/>
              <w:lang w:eastAsia="zh-CN"/>
            </w:rPr>
          </w:rPrChange>
        </w:rPr>
      </w:pPr>
      <w:ins w:id="44" w:author="Imadur Rahman" w:date="2020-02-11T17:13:00Z">
        <w:r>
          <w:t xml:space="preserve">Table </w:t>
        </w:r>
        <w:r>
          <w:rPr>
            <w:lang w:eastAsia="zh-CN"/>
          </w:rPr>
          <w:t>5.</w:t>
        </w:r>
      </w:ins>
      <w:ins w:id="45" w:author="Imadur Rahman" w:date="2020-02-11T17:16:00Z">
        <w:r w:rsidR="003B5217" w:rsidRPr="000D2778">
          <w:rPr>
            <w:lang w:val="en-US" w:eastAsia="zh-CN"/>
            <w:rPrChange w:id="46" w:author="Imadur Rahman" w:date="2020-02-11T17:16:00Z">
              <w:rPr>
                <w:lang w:val="sv-SE" w:eastAsia="zh-CN"/>
              </w:rPr>
            </w:rPrChange>
          </w:rPr>
          <w:t>7</w:t>
        </w:r>
      </w:ins>
      <w:ins w:id="47" w:author="Imadur Rahman" w:date="2020-02-11T17:1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 combinations </w:t>
        </w:r>
        <w:r>
          <w:rPr>
            <w:lang w:eastAsia="zh-CN"/>
          </w:rPr>
          <w:t xml:space="preserve">for </w:t>
        </w:r>
        <w:r w:rsidRPr="005921A7">
          <w:rPr>
            <w:lang w:eastAsia="zh-CN"/>
          </w:rPr>
          <w:t>CA_</w:t>
        </w:r>
      </w:ins>
      <w:ins w:id="48" w:author="Imadur Rahman" w:date="2020-02-11T17:16:00Z">
        <w:r w:rsidR="000D2778" w:rsidRPr="000D2778">
          <w:rPr>
            <w:lang w:val="en-US" w:eastAsia="zh-CN"/>
            <w:rPrChange w:id="49" w:author="Imadur Rahman" w:date="2020-02-11T17:16:00Z">
              <w:rPr>
                <w:lang w:val="sv-SE" w:eastAsia="zh-CN"/>
              </w:rPr>
            </w:rPrChange>
          </w:rPr>
          <w:t>n46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B359B" w:rsidRPr="0042332B" w14:paraId="77B25310" w14:textId="77777777" w:rsidTr="00550F05">
        <w:trPr>
          <w:trHeight w:val="20"/>
          <w:jc w:val="center"/>
          <w:ins w:id="50" w:author="Imadur Rahman" w:date="2020-02-11T17:17:00Z"/>
        </w:trPr>
        <w:tc>
          <w:tcPr>
            <w:tcW w:w="10635" w:type="dxa"/>
            <w:gridSpan w:val="9"/>
          </w:tcPr>
          <w:p w14:paraId="56C25135" w14:textId="77777777" w:rsidR="007B359B" w:rsidRPr="0042332B" w:rsidRDefault="007B359B" w:rsidP="00550F05">
            <w:pPr>
              <w:pStyle w:val="TAH"/>
              <w:rPr>
                <w:ins w:id="51" w:author="Imadur Rahman" w:date="2020-02-11T17:17:00Z"/>
              </w:rPr>
            </w:pPr>
            <w:ins w:id="52" w:author="Imadur Rahman" w:date="2020-02-11T17:17:00Z">
              <w:r w:rsidRPr="00550F05">
                <w:rPr>
                  <w:lang w:val="en-US"/>
                </w:rPr>
                <w:t>NR</w:t>
              </w:r>
              <w:r w:rsidRPr="0042332B">
                <w:t xml:space="preserve"> CA configuration / Bandwidth combination set</w:t>
              </w:r>
            </w:ins>
          </w:p>
        </w:tc>
      </w:tr>
      <w:tr w:rsidR="007B359B" w:rsidRPr="0042332B" w14:paraId="672A0A7C" w14:textId="77777777" w:rsidTr="00550F05">
        <w:trPr>
          <w:trHeight w:val="20"/>
          <w:jc w:val="center"/>
          <w:ins w:id="53" w:author="Imadur Rahman" w:date="2020-02-11T17:17:00Z"/>
        </w:trPr>
        <w:tc>
          <w:tcPr>
            <w:tcW w:w="1223" w:type="dxa"/>
            <w:vAlign w:val="center"/>
          </w:tcPr>
          <w:p w14:paraId="0F2993D6" w14:textId="77777777" w:rsidR="007B359B" w:rsidRPr="0042332B" w:rsidRDefault="007B359B" w:rsidP="00550F05">
            <w:pPr>
              <w:pStyle w:val="TAH"/>
              <w:rPr>
                <w:ins w:id="54" w:author="Imadur Rahman" w:date="2020-02-11T17:17:00Z"/>
                <w:rFonts w:ascii="Times New Roman" w:hAnsi="Times New Roman"/>
              </w:rPr>
            </w:pPr>
            <w:ins w:id="55" w:author="Imadur Rahman" w:date="2020-02-11T17:17:00Z">
              <w:r w:rsidRPr="0042332B">
                <w:t>NR CA configuration</w:t>
              </w:r>
            </w:ins>
          </w:p>
        </w:tc>
        <w:tc>
          <w:tcPr>
            <w:tcW w:w="1182" w:type="dxa"/>
            <w:vAlign w:val="center"/>
          </w:tcPr>
          <w:p w14:paraId="49193882" w14:textId="77777777" w:rsidR="007B359B" w:rsidRPr="0042332B" w:rsidRDefault="007B359B" w:rsidP="00550F05">
            <w:pPr>
              <w:pStyle w:val="TAH"/>
              <w:rPr>
                <w:ins w:id="56" w:author="Imadur Rahman" w:date="2020-02-11T17:17:00Z"/>
                <w:rFonts w:ascii="Times New Roman" w:hAnsi="Times New Roman"/>
              </w:rPr>
            </w:pPr>
            <w:ins w:id="57" w:author="Imadur Rahman" w:date="2020-02-11T17:17:00Z">
              <w:r w:rsidRPr="0042332B">
                <w:t>Uplink CA configurations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7999CCE" w14:textId="77777777" w:rsidR="007B359B" w:rsidRPr="0042332B" w:rsidRDefault="007B359B" w:rsidP="00550F05">
            <w:pPr>
              <w:pStyle w:val="TAH"/>
              <w:rPr>
                <w:ins w:id="58" w:author="Imadur Rahman" w:date="2020-02-11T17:17:00Z"/>
              </w:rPr>
            </w:pPr>
            <w:ins w:id="59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B2172EA" w14:textId="77777777" w:rsidR="007B359B" w:rsidRPr="0042332B" w:rsidRDefault="007B359B" w:rsidP="00550F05">
            <w:pPr>
              <w:pStyle w:val="TAH"/>
              <w:rPr>
                <w:ins w:id="60" w:author="Imadur Rahman" w:date="2020-02-11T17:17:00Z"/>
              </w:rPr>
            </w:pPr>
            <w:ins w:id="61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134" w:type="dxa"/>
          </w:tcPr>
          <w:p w14:paraId="1D4239F3" w14:textId="77777777" w:rsidR="007B359B" w:rsidRPr="0042332B" w:rsidRDefault="007B359B" w:rsidP="00550F05">
            <w:pPr>
              <w:pStyle w:val="TAH"/>
              <w:rPr>
                <w:ins w:id="62" w:author="Imadur Rahman" w:date="2020-02-11T17:17:00Z"/>
              </w:rPr>
            </w:pPr>
            <w:ins w:id="63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15" w:type="dxa"/>
          </w:tcPr>
          <w:p w14:paraId="10B5E8EF" w14:textId="77777777" w:rsidR="007B359B" w:rsidRPr="0042332B" w:rsidRDefault="007B359B" w:rsidP="00550F05">
            <w:pPr>
              <w:pStyle w:val="TAH"/>
              <w:rPr>
                <w:ins w:id="64" w:author="Imadur Rahman" w:date="2020-02-11T17:17:00Z"/>
              </w:rPr>
            </w:pPr>
            <w:ins w:id="65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92" w:type="dxa"/>
          </w:tcPr>
          <w:p w14:paraId="2DB5E182" w14:textId="77777777" w:rsidR="007B359B" w:rsidRPr="0042332B" w:rsidRDefault="007B359B" w:rsidP="00550F05">
            <w:pPr>
              <w:pStyle w:val="TAH"/>
              <w:rPr>
                <w:ins w:id="66" w:author="Imadur Rahman" w:date="2020-02-11T17:17:00Z"/>
              </w:rPr>
            </w:pPr>
            <w:ins w:id="67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89" w:type="dxa"/>
            <w:vAlign w:val="center"/>
          </w:tcPr>
          <w:p w14:paraId="3598F30C" w14:textId="77777777" w:rsidR="007B359B" w:rsidRPr="0042332B" w:rsidRDefault="007B359B" w:rsidP="00550F05">
            <w:pPr>
              <w:pStyle w:val="TAH"/>
              <w:rPr>
                <w:ins w:id="68" w:author="Imadur Rahman" w:date="2020-02-11T17:17:00Z"/>
              </w:rPr>
            </w:pPr>
            <w:ins w:id="69" w:author="Imadur Rahman" w:date="2020-02-11T17:17:00Z">
              <w:r w:rsidRPr="0042332B">
                <w:t xml:space="preserve">Maximum aggregated </w:t>
              </w:r>
              <w:r w:rsidRPr="0042332B">
                <w:br/>
                <w:t>bandwidth [MHz]</w:t>
              </w:r>
            </w:ins>
          </w:p>
        </w:tc>
        <w:tc>
          <w:tcPr>
            <w:tcW w:w="1148" w:type="dxa"/>
            <w:vAlign w:val="center"/>
          </w:tcPr>
          <w:p w14:paraId="47B0DD63" w14:textId="77777777" w:rsidR="007B359B" w:rsidRPr="0042332B" w:rsidRDefault="007B359B" w:rsidP="00550F05">
            <w:pPr>
              <w:pStyle w:val="TAH"/>
              <w:rPr>
                <w:ins w:id="70" w:author="Imadur Rahman" w:date="2020-02-11T17:17:00Z"/>
              </w:rPr>
            </w:pPr>
            <w:ins w:id="71" w:author="Imadur Rahman" w:date="2020-02-11T17:17:00Z">
              <w:r w:rsidRPr="0042332B">
                <w:t>Bandwidth combination set</w:t>
              </w:r>
            </w:ins>
          </w:p>
        </w:tc>
      </w:tr>
      <w:tr w:rsidR="007B359B" w:rsidRPr="00372374" w14:paraId="23ABEEC8" w14:textId="77777777" w:rsidTr="00550F05">
        <w:trPr>
          <w:jc w:val="center"/>
          <w:ins w:id="7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52E129FC" w14:textId="77777777" w:rsidR="007B359B" w:rsidRPr="00372374" w:rsidRDefault="007B359B" w:rsidP="00550F05">
            <w:pPr>
              <w:jc w:val="center"/>
              <w:rPr>
                <w:ins w:id="73" w:author="Imadur Rahman" w:date="2020-02-11T17:17:00Z"/>
                <w:rFonts w:ascii="Arial" w:hAnsi="Arial"/>
                <w:sz w:val="18"/>
              </w:rPr>
            </w:pPr>
            <w:ins w:id="74" w:author="Imadur Rahman" w:date="2020-02-11T17:17:00Z">
              <w:r w:rsidRPr="00F3487D">
                <w:t>CA_n46</w:t>
              </w:r>
              <w:r>
                <w:t>A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3149AD1" w14:textId="77777777" w:rsidR="007B359B" w:rsidRPr="00372374" w:rsidRDefault="007B359B" w:rsidP="00550F05">
            <w:pPr>
              <w:jc w:val="center"/>
              <w:rPr>
                <w:ins w:id="75" w:author="Imadur Rahman" w:date="2020-02-11T17:17:00Z"/>
                <w:rFonts w:ascii="Arial" w:hAnsi="Arial"/>
                <w:sz w:val="18"/>
              </w:rPr>
            </w:pPr>
            <w:ins w:id="7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3F779" w14:textId="77777777" w:rsidR="007B359B" w:rsidRPr="000E5E53" w:rsidRDefault="007B359B" w:rsidP="00550F05">
            <w:pPr>
              <w:keepNext/>
              <w:keepLines/>
              <w:jc w:val="center"/>
              <w:rPr>
                <w:ins w:id="77" w:author="Imadur Rahman" w:date="2020-02-11T17:17:00Z"/>
                <w:rFonts w:ascii="Arial" w:hAnsi="Arial"/>
                <w:sz w:val="18"/>
                <w:lang w:val="x-none" w:eastAsia="ja-JP"/>
              </w:rPr>
            </w:pPr>
            <w:ins w:id="7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  <w:r>
                <w:rPr>
                  <w:rFonts w:ascii="Arial" w:hAnsi="Arial"/>
                  <w:sz w:val="18"/>
                  <w:lang w:val="sv-SE" w:eastAsia="zh-CN"/>
                </w:rPr>
                <w:t>, 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DBF6" w14:textId="77777777" w:rsidR="007B359B" w:rsidRDefault="007B359B" w:rsidP="00550F05">
            <w:pPr>
              <w:keepNext/>
              <w:keepLines/>
              <w:jc w:val="center"/>
              <w:rPr>
                <w:ins w:id="79" w:author="Imadur Rahman" w:date="2020-02-11T17:1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41A2" w14:textId="77777777" w:rsidR="007B359B" w:rsidRPr="00372374" w:rsidRDefault="007B359B" w:rsidP="00550F05">
            <w:pPr>
              <w:keepNext/>
              <w:keepLines/>
              <w:jc w:val="center"/>
              <w:rPr>
                <w:ins w:id="80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AD8D1" w14:textId="77777777" w:rsidR="007B359B" w:rsidRPr="00372374" w:rsidRDefault="007B359B" w:rsidP="00550F05">
            <w:pPr>
              <w:keepNext/>
              <w:keepLines/>
              <w:jc w:val="center"/>
              <w:rPr>
                <w:ins w:id="81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C9228" w14:textId="77777777" w:rsidR="007B359B" w:rsidRPr="00372374" w:rsidRDefault="007B359B" w:rsidP="00550F05">
            <w:pPr>
              <w:keepNext/>
              <w:keepLines/>
              <w:jc w:val="center"/>
              <w:rPr>
                <w:ins w:id="82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E645" w14:textId="77777777" w:rsidR="007B359B" w:rsidRDefault="007B359B" w:rsidP="00550F05">
            <w:pPr>
              <w:jc w:val="center"/>
              <w:rPr>
                <w:ins w:id="83" w:author="Imadur Rahman" w:date="2020-02-11T17:17:00Z"/>
                <w:rFonts w:ascii="Arial" w:hAnsi="Arial"/>
                <w:sz w:val="18"/>
                <w:lang w:eastAsia="zh-CN"/>
              </w:rPr>
            </w:pPr>
            <w:ins w:id="84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51A176" w14:textId="77777777" w:rsidR="007B359B" w:rsidRDefault="007B359B" w:rsidP="00550F05">
            <w:pPr>
              <w:jc w:val="center"/>
              <w:rPr>
                <w:ins w:id="85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34719927" w14:textId="77777777" w:rsidTr="00550F05">
        <w:trPr>
          <w:jc w:val="center"/>
          <w:ins w:id="86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15F42A01" w14:textId="77777777" w:rsidR="007B359B" w:rsidRPr="00F3487D" w:rsidRDefault="007B359B" w:rsidP="00550F05">
            <w:pPr>
              <w:jc w:val="center"/>
              <w:rPr>
                <w:ins w:id="87" w:author="Imadur Rahman" w:date="2020-02-11T17:17:00Z"/>
              </w:rPr>
            </w:pPr>
            <w:ins w:id="88" w:author="Imadur Rahman" w:date="2020-02-11T17:17:00Z">
              <w:r w:rsidRPr="00F3487D">
                <w:t>CA_n46</w:t>
              </w:r>
              <w:r>
                <w:t>B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2FC1671" w14:textId="77777777" w:rsidR="007B359B" w:rsidRPr="00F3487D" w:rsidRDefault="007B359B" w:rsidP="00550F05">
            <w:pPr>
              <w:jc w:val="center"/>
              <w:rPr>
                <w:ins w:id="89" w:author="Imadur Rahman" w:date="2020-02-11T17:17:00Z"/>
              </w:rPr>
            </w:pPr>
            <w:ins w:id="90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E217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9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  <w:r>
                <w:rPr>
                  <w:rFonts w:ascii="Arial" w:hAnsi="Arial"/>
                  <w:sz w:val="18"/>
                  <w:lang w:val="sv-SE" w:eastAsia="zh-CN"/>
                </w:rPr>
                <w:t>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5B8F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9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3034" w14:textId="77777777" w:rsidR="007B359B" w:rsidDel="00581DED" w:rsidRDefault="007B359B" w:rsidP="00550F05">
            <w:pPr>
              <w:keepNext/>
              <w:keepLines/>
              <w:jc w:val="center"/>
              <w:rPr>
                <w:ins w:id="95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F7A9" w14:textId="77777777" w:rsidR="007B359B" w:rsidDel="00581DED" w:rsidRDefault="007B359B" w:rsidP="00550F05">
            <w:pPr>
              <w:keepNext/>
              <w:keepLines/>
              <w:jc w:val="center"/>
              <w:rPr>
                <w:ins w:id="96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2CDC8" w14:textId="77777777" w:rsidR="007B359B" w:rsidRPr="00372374" w:rsidRDefault="007B359B" w:rsidP="00550F05">
            <w:pPr>
              <w:keepNext/>
              <w:keepLines/>
              <w:jc w:val="center"/>
              <w:rPr>
                <w:ins w:id="97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ED651F" w14:textId="77777777" w:rsidR="007B359B" w:rsidRDefault="007B359B" w:rsidP="00550F05">
            <w:pPr>
              <w:jc w:val="center"/>
              <w:rPr>
                <w:ins w:id="98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99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4D3832" w14:textId="77777777" w:rsidR="007B359B" w:rsidRDefault="007B359B" w:rsidP="00550F05">
            <w:pPr>
              <w:jc w:val="center"/>
              <w:rPr>
                <w:ins w:id="100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4CC6231D" w14:textId="77777777" w:rsidTr="00550F05">
        <w:trPr>
          <w:jc w:val="center"/>
          <w:ins w:id="101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0D2F7C" w14:textId="77777777" w:rsidR="007B359B" w:rsidRPr="00F3487D" w:rsidRDefault="007B359B" w:rsidP="00550F05">
            <w:pPr>
              <w:jc w:val="center"/>
              <w:rPr>
                <w:ins w:id="102" w:author="Imadur Rahman" w:date="2020-02-11T17:17:00Z"/>
              </w:rPr>
            </w:pPr>
            <w:ins w:id="103" w:author="Imadur Rahman" w:date="2020-02-11T17:17:00Z">
              <w:r w:rsidRPr="00F3487D">
                <w:t>CA_n46</w:t>
              </w:r>
              <w:r>
                <w:t>C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5E35201" w14:textId="77777777" w:rsidR="007B359B" w:rsidRPr="00F3487D" w:rsidRDefault="007B359B" w:rsidP="00550F05">
            <w:pPr>
              <w:jc w:val="center"/>
              <w:rPr>
                <w:ins w:id="104" w:author="Imadur Rahman" w:date="2020-02-11T17:17:00Z"/>
              </w:rPr>
            </w:pPr>
            <w:ins w:id="105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E5C6" w14:textId="77777777" w:rsidR="007B359B" w:rsidDel="00581DED" w:rsidRDefault="007B359B" w:rsidP="00550F05">
            <w:pPr>
              <w:keepNext/>
              <w:keepLines/>
              <w:jc w:val="center"/>
              <w:rPr>
                <w:ins w:id="10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0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CEF8" w14:textId="77777777" w:rsidR="007B359B" w:rsidDel="00581DED" w:rsidRDefault="007B359B" w:rsidP="00550F05">
            <w:pPr>
              <w:keepNext/>
              <w:keepLines/>
              <w:jc w:val="center"/>
              <w:rPr>
                <w:ins w:id="108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09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EB78" w14:textId="77777777" w:rsidR="007B359B" w:rsidDel="00581DED" w:rsidRDefault="007B359B" w:rsidP="00550F05">
            <w:pPr>
              <w:keepNext/>
              <w:keepLines/>
              <w:jc w:val="center"/>
              <w:rPr>
                <w:ins w:id="110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193C" w14:textId="77777777" w:rsidR="007B359B" w:rsidDel="00581DED" w:rsidRDefault="007B359B" w:rsidP="00550F05">
            <w:pPr>
              <w:keepNext/>
              <w:keepLines/>
              <w:jc w:val="center"/>
              <w:rPr>
                <w:ins w:id="111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6E6F0" w14:textId="77777777" w:rsidR="007B359B" w:rsidRPr="00372374" w:rsidRDefault="007B359B" w:rsidP="00550F05">
            <w:pPr>
              <w:keepNext/>
              <w:keepLines/>
              <w:jc w:val="center"/>
              <w:rPr>
                <w:ins w:id="112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684B8" w14:textId="77777777" w:rsidR="007B359B" w:rsidRDefault="007B359B" w:rsidP="00550F05">
            <w:pPr>
              <w:jc w:val="center"/>
              <w:rPr>
                <w:ins w:id="113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14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0E4050" w14:textId="77777777" w:rsidR="007B359B" w:rsidRDefault="007B359B" w:rsidP="00550F05">
            <w:pPr>
              <w:jc w:val="center"/>
              <w:rPr>
                <w:ins w:id="115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FC00A79" w14:textId="77777777" w:rsidTr="00550F05">
        <w:trPr>
          <w:jc w:val="center"/>
          <w:ins w:id="116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683DF882" w14:textId="77777777" w:rsidR="007B359B" w:rsidRPr="00F3487D" w:rsidRDefault="007B359B" w:rsidP="00550F05">
            <w:pPr>
              <w:jc w:val="center"/>
              <w:rPr>
                <w:ins w:id="117" w:author="Imadur Rahman" w:date="2020-02-11T17:17:00Z"/>
              </w:rPr>
            </w:pPr>
            <w:ins w:id="118" w:author="Imadur Rahman" w:date="2020-02-11T17:17:00Z">
              <w:r w:rsidRPr="00F3487D">
                <w:t>CA_n46</w:t>
              </w:r>
              <w:r>
                <w:t>D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C737F6D" w14:textId="77777777" w:rsidR="007B359B" w:rsidRPr="00F3487D" w:rsidRDefault="007B359B" w:rsidP="00550F05">
            <w:pPr>
              <w:jc w:val="center"/>
              <w:rPr>
                <w:ins w:id="119" w:author="Imadur Rahman" w:date="2020-02-11T17:17:00Z"/>
              </w:rPr>
            </w:pPr>
            <w:ins w:id="120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3729" w14:textId="77777777" w:rsidR="007B359B" w:rsidDel="00581DED" w:rsidRDefault="007B359B" w:rsidP="00550F05">
            <w:pPr>
              <w:keepNext/>
              <w:keepLines/>
              <w:jc w:val="center"/>
              <w:rPr>
                <w:ins w:id="12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36F" w14:textId="77777777" w:rsidR="007B359B" w:rsidDel="00581DED" w:rsidRDefault="007B359B" w:rsidP="00550F05">
            <w:pPr>
              <w:keepNext/>
              <w:keepLines/>
              <w:jc w:val="center"/>
              <w:rPr>
                <w:ins w:id="12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669C" w14:textId="77777777" w:rsidR="007B359B" w:rsidDel="00581DED" w:rsidRDefault="007B359B" w:rsidP="00550F05">
            <w:pPr>
              <w:keepNext/>
              <w:keepLines/>
              <w:jc w:val="center"/>
              <w:rPr>
                <w:ins w:id="125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6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4DFA" w14:textId="77777777" w:rsidR="007B359B" w:rsidDel="00581DED" w:rsidRDefault="007B359B" w:rsidP="00550F05">
            <w:pPr>
              <w:keepNext/>
              <w:keepLines/>
              <w:jc w:val="center"/>
              <w:rPr>
                <w:ins w:id="127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71D3" w14:textId="77777777" w:rsidR="007B359B" w:rsidRPr="00372374" w:rsidRDefault="007B359B" w:rsidP="00550F05">
            <w:pPr>
              <w:keepNext/>
              <w:keepLines/>
              <w:jc w:val="center"/>
              <w:rPr>
                <w:ins w:id="128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764D2" w14:textId="77777777" w:rsidR="007B359B" w:rsidRDefault="007B359B" w:rsidP="00550F05">
            <w:pPr>
              <w:jc w:val="center"/>
              <w:rPr>
                <w:ins w:id="129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30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300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93BCD5" w14:textId="77777777" w:rsidR="007B359B" w:rsidRDefault="007B359B" w:rsidP="00550F05">
            <w:pPr>
              <w:jc w:val="center"/>
              <w:rPr>
                <w:ins w:id="131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0E1D1F6D" w14:textId="77777777" w:rsidTr="00550F05">
        <w:trPr>
          <w:jc w:val="center"/>
          <w:ins w:id="13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5EAEA9" w14:textId="77777777" w:rsidR="007B359B" w:rsidRPr="00F3487D" w:rsidRDefault="007B359B" w:rsidP="00550F05">
            <w:pPr>
              <w:jc w:val="center"/>
              <w:rPr>
                <w:ins w:id="133" w:author="Imadur Rahman" w:date="2020-02-11T17:17:00Z"/>
              </w:rPr>
            </w:pPr>
            <w:ins w:id="134" w:author="Imadur Rahman" w:date="2020-02-11T17:17:00Z">
              <w:r w:rsidRPr="00F3487D">
                <w:t>CA_n46</w:t>
              </w:r>
              <w:r>
                <w:t>E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1C5F2FAF" w14:textId="77777777" w:rsidR="007B359B" w:rsidRPr="00F3487D" w:rsidRDefault="007B359B" w:rsidP="00550F05">
            <w:pPr>
              <w:jc w:val="center"/>
              <w:rPr>
                <w:ins w:id="135" w:author="Imadur Rahman" w:date="2020-02-11T17:17:00Z"/>
              </w:rPr>
            </w:pPr>
            <w:ins w:id="13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1F73" w14:textId="77777777" w:rsidR="007B359B" w:rsidDel="00581DED" w:rsidRDefault="007B359B" w:rsidP="00550F05">
            <w:pPr>
              <w:keepNext/>
              <w:keepLines/>
              <w:jc w:val="center"/>
              <w:rPr>
                <w:ins w:id="13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3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2E35" w14:textId="77777777" w:rsidR="007B359B" w:rsidDel="00581DED" w:rsidRDefault="007B359B" w:rsidP="00550F05">
            <w:pPr>
              <w:keepNext/>
              <w:keepLines/>
              <w:jc w:val="center"/>
              <w:rPr>
                <w:ins w:id="139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0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D8045" w14:textId="77777777" w:rsidR="007B359B" w:rsidDel="00581DED" w:rsidRDefault="007B359B" w:rsidP="00550F05">
            <w:pPr>
              <w:keepNext/>
              <w:keepLines/>
              <w:jc w:val="center"/>
              <w:rPr>
                <w:ins w:id="14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A8D1" w14:textId="77777777" w:rsidR="007B359B" w:rsidDel="00581DED" w:rsidRDefault="007B359B" w:rsidP="00550F05">
            <w:pPr>
              <w:keepNext/>
              <w:keepLines/>
              <w:jc w:val="center"/>
              <w:rPr>
                <w:ins w:id="14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13EC" w14:textId="77777777" w:rsidR="007B359B" w:rsidRPr="00372374" w:rsidRDefault="007B359B" w:rsidP="00550F05">
            <w:pPr>
              <w:keepNext/>
              <w:keepLines/>
              <w:jc w:val="center"/>
              <w:rPr>
                <w:ins w:id="145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2C0ED8" w14:textId="77777777" w:rsidR="007B359B" w:rsidRDefault="007B359B" w:rsidP="00550F05">
            <w:pPr>
              <w:jc w:val="center"/>
              <w:rPr>
                <w:ins w:id="146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47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42289F" w14:textId="77777777" w:rsidR="007B359B" w:rsidRDefault="007B359B" w:rsidP="00550F05">
            <w:pPr>
              <w:jc w:val="center"/>
              <w:rPr>
                <w:ins w:id="148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6908B2E" w14:textId="77777777" w:rsidTr="00550F05">
        <w:trPr>
          <w:jc w:val="center"/>
          <w:ins w:id="149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E4B4CE7" w14:textId="77777777" w:rsidR="007B359B" w:rsidRPr="00F3487D" w:rsidRDefault="007B359B" w:rsidP="00550F05">
            <w:pPr>
              <w:jc w:val="center"/>
              <w:rPr>
                <w:ins w:id="150" w:author="Imadur Rahman" w:date="2020-02-11T17:17:00Z"/>
              </w:rPr>
            </w:pPr>
            <w:ins w:id="151" w:author="Imadur Rahman" w:date="2020-02-11T17:17:00Z">
              <w:r w:rsidRPr="00F3487D">
                <w:t>CA_n46</w:t>
              </w:r>
              <w:r>
                <w:t>G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D1E526" w14:textId="77777777" w:rsidR="007B359B" w:rsidRPr="00F3487D" w:rsidRDefault="007B359B" w:rsidP="00550F05">
            <w:pPr>
              <w:jc w:val="center"/>
              <w:rPr>
                <w:ins w:id="152" w:author="Imadur Rahman" w:date="2020-02-11T17:17:00Z"/>
              </w:rPr>
            </w:pPr>
            <w:ins w:id="153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DB98" w14:textId="77777777" w:rsidR="007B359B" w:rsidRDefault="007B359B" w:rsidP="00550F05">
            <w:pPr>
              <w:keepNext/>
              <w:keepLines/>
              <w:jc w:val="center"/>
              <w:rPr>
                <w:ins w:id="154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5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0234" w14:textId="77777777" w:rsidR="007B359B" w:rsidRDefault="007B359B" w:rsidP="00550F05">
            <w:pPr>
              <w:keepNext/>
              <w:keepLines/>
              <w:jc w:val="center"/>
              <w:rPr>
                <w:ins w:id="15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40, 60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5045" w14:textId="77777777" w:rsidR="007B359B" w:rsidRDefault="007B359B" w:rsidP="00550F05">
            <w:pPr>
              <w:keepNext/>
              <w:keepLines/>
              <w:jc w:val="center"/>
              <w:rPr>
                <w:ins w:id="158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9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E3692" w14:textId="77777777" w:rsidR="007B359B" w:rsidRDefault="007B359B" w:rsidP="00550F05">
            <w:pPr>
              <w:keepNext/>
              <w:keepLines/>
              <w:jc w:val="center"/>
              <w:rPr>
                <w:ins w:id="160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27CD" w14:textId="77777777" w:rsidR="007B359B" w:rsidRPr="00372374" w:rsidRDefault="007B359B" w:rsidP="00550F05">
            <w:pPr>
              <w:keepNext/>
              <w:keepLines/>
              <w:jc w:val="center"/>
              <w:rPr>
                <w:ins w:id="161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C3B61F" w14:textId="77777777" w:rsidR="007B359B" w:rsidRDefault="007B359B" w:rsidP="00550F05">
            <w:pPr>
              <w:jc w:val="center"/>
              <w:rPr>
                <w:ins w:id="162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63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2E8426" w14:textId="77777777" w:rsidR="007B359B" w:rsidRDefault="007B359B" w:rsidP="00550F05">
            <w:pPr>
              <w:jc w:val="center"/>
              <w:rPr>
                <w:ins w:id="164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2F998AA5" w14:textId="77777777" w:rsidTr="00550F05">
        <w:trPr>
          <w:jc w:val="center"/>
          <w:ins w:id="165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2385AB3" w14:textId="77777777" w:rsidR="007B359B" w:rsidRPr="00F3487D" w:rsidRDefault="007B359B" w:rsidP="00550F05">
            <w:pPr>
              <w:jc w:val="center"/>
              <w:rPr>
                <w:ins w:id="166" w:author="Imadur Rahman" w:date="2020-02-11T17:17:00Z"/>
              </w:rPr>
            </w:pPr>
            <w:ins w:id="167" w:author="Imadur Rahman" w:date="2020-02-11T17:17:00Z">
              <w:r w:rsidRPr="00F3487D">
                <w:t>CA_n46</w:t>
              </w:r>
              <w:r>
                <w:t>H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6FC4996" w14:textId="77777777" w:rsidR="007B359B" w:rsidRPr="00F3487D" w:rsidRDefault="007B359B" w:rsidP="00550F05">
            <w:pPr>
              <w:jc w:val="center"/>
              <w:rPr>
                <w:ins w:id="168" w:author="Imadur Rahman" w:date="2020-02-11T17:17:00Z"/>
              </w:rPr>
            </w:pPr>
            <w:ins w:id="169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E10C" w14:textId="77777777" w:rsidR="007B359B" w:rsidRDefault="007B359B" w:rsidP="00550F05">
            <w:pPr>
              <w:keepNext/>
              <w:keepLines/>
              <w:jc w:val="center"/>
              <w:rPr>
                <w:ins w:id="170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1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763B" w14:textId="77777777" w:rsidR="007B359B" w:rsidRDefault="007B359B" w:rsidP="00550F05">
            <w:pPr>
              <w:keepNext/>
              <w:keepLines/>
              <w:jc w:val="center"/>
              <w:rPr>
                <w:ins w:id="172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3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98C6C" w14:textId="77777777" w:rsidR="007B359B" w:rsidRDefault="007B359B" w:rsidP="00550F05">
            <w:pPr>
              <w:keepNext/>
              <w:keepLines/>
              <w:jc w:val="center"/>
              <w:rPr>
                <w:ins w:id="174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5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0703" w14:textId="77777777" w:rsidR="007B359B" w:rsidRDefault="007B359B" w:rsidP="00550F05">
            <w:pPr>
              <w:keepNext/>
              <w:keepLines/>
              <w:jc w:val="center"/>
              <w:rPr>
                <w:ins w:id="17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00FE" w14:textId="77777777" w:rsidR="007B359B" w:rsidRPr="00372374" w:rsidRDefault="007B359B" w:rsidP="00550F05">
            <w:pPr>
              <w:keepNext/>
              <w:keepLines/>
              <w:jc w:val="center"/>
              <w:rPr>
                <w:ins w:id="178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29D056" w14:textId="77777777" w:rsidR="007B359B" w:rsidRDefault="007B359B" w:rsidP="00550F05">
            <w:pPr>
              <w:jc w:val="center"/>
              <w:rPr>
                <w:ins w:id="179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80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2A58B2" w14:textId="77777777" w:rsidR="007B359B" w:rsidRDefault="007B359B" w:rsidP="00550F05">
            <w:pPr>
              <w:jc w:val="center"/>
              <w:rPr>
                <w:ins w:id="181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5B9EC037" w14:textId="77777777" w:rsidTr="00550F05">
        <w:trPr>
          <w:jc w:val="center"/>
          <w:ins w:id="18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06897A9" w14:textId="77777777" w:rsidR="007B359B" w:rsidRPr="00F3487D" w:rsidRDefault="007B359B" w:rsidP="00550F05">
            <w:pPr>
              <w:jc w:val="center"/>
              <w:rPr>
                <w:ins w:id="183" w:author="Imadur Rahman" w:date="2020-02-11T17:17:00Z"/>
              </w:rPr>
            </w:pPr>
            <w:ins w:id="184" w:author="Imadur Rahman" w:date="2020-02-11T17:17:00Z">
              <w:r w:rsidRPr="00F3487D">
                <w:t>CA_n46I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78EFF51" w14:textId="77777777" w:rsidR="007B359B" w:rsidRPr="00F3487D" w:rsidRDefault="007B359B" w:rsidP="00550F05">
            <w:pPr>
              <w:jc w:val="center"/>
              <w:rPr>
                <w:ins w:id="185" w:author="Imadur Rahman" w:date="2020-02-11T17:17:00Z"/>
              </w:rPr>
            </w:pPr>
            <w:ins w:id="18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A6DD" w14:textId="77777777" w:rsidR="007B359B" w:rsidRPr="00535CE8" w:rsidRDefault="007B359B" w:rsidP="00550F05">
            <w:pPr>
              <w:keepNext/>
              <w:keepLines/>
              <w:jc w:val="center"/>
              <w:rPr>
                <w:ins w:id="187" w:author="Imadur Rahman" w:date="2020-02-11T17:17:00Z"/>
                <w:rFonts w:ascii="Arial" w:hAnsi="Arial"/>
                <w:sz w:val="18"/>
                <w:lang w:val="sv-SE" w:eastAsia="ja-JP"/>
              </w:rPr>
            </w:pPr>
            <w:ins w:id="188" w:author="Imadur Rahman" w:date="2020-02-11T17:17:00Z">
              <w:r>
                <w:rPr>
                  <w:rFonts w:ascii="Arial" w:hAnsi="Arial"/>
                  <w:sz w:val="18"/>
                  <w:lang w:val="sv-SE" w:eastAsia="ja-JP"/>
                </w:rPr>
                <w:t>40, 60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16FF" w14:textId="77777777" w:rsidR="007B359B" w:rsidRDefault="007B359B" w:rsidP="00550F05">
            <w:pPr>
              <w:keepNext/>
              <w:keepLines/>
              <w:jc w:val="center"/>
              <w:rPr>
                <w:ins w:id="189" w:author="Imadur Rahman" w:date="2020-02-11T17:17:00Z"/>
                <w:rFonts w:ascii="Arial" w:hAnsi="Arial"/>
                <w:sz w:val="18"/>
                <w:lang w:val="en-US" w:eastAsia="ja-JP"/>
              </w:rPr>
            </w:pPr>
            <w:ins w:id="190" w:author="Imadur Rahman" w:date="2020-02-11T17:17:00Z">
              <w:r>
                <w:rPr>
                  <w:rFonts w:ascii="Arial" w:hAnsi="Arial"/>
                  <w:sz w:val="18"/>
                  <w:lang w:val="en-US" w:eastAsia="ja-JP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FCA5" w14:textId="77777777" w:rsidR="007B359B" w:rsidRPr="00535CE8" w:rsidRDefault="007B359B" w:rsidP="00550F05">
            <w:pPr>
              <w:keepNext/>
              <w:keepLines/>
              <w:jc w:val="center"/>
              <w:rPr>
                <w:ins w:id="191" w:author="Imadur Rahman" w:date="2020-02-11T17:17:00Z"/>
                <w:rFonts w:ascii="Arial" w:hAnsi="Arial"/>
                <w:sz w:val="18"/>
                <w:lang w:val="sv-SE"/>
              </w:rPr>
            </w:pPr>
            <w:ins w:id="192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0EC6" w14:textId="77777777" w:rsidR="007B359B" w:rsidRPr="00535CE8" w:rsidRDefault="007B359B" w:rsidP="00550F05">
            <w:pPr>
              <w:keepNext/>
              <w:keepLines/>
              <w:jc w:val="center"/>
              <w:rPr>
                <w:ins w:id="193" w:author="Imadur Rahman" w:date="2020-02-11T17:17:00Z"/>
                <w:rFonts w:ascii="Arial" w:hAnsi="Arial"/>
                <w:sz w:val="18"/>
                <w:lang w:val="sv-SE"/>
              </w:rPr>
            </w:pPr>
            <w:ins w:id="194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8AB0" w14:textId="77777777" w:rsidR="007B359B" w:rsidRPr="00535CE8" w:rsidRDefault="007B359B" w:rsidP="00550F05">
            <w:pPr>
              <w:keepNext/>
              <w:keepLines/>
              <w:jc w:val="center"/>
              <w:rPr>
                <w:ins w:id="195" w:author="Imadur Rahman" w:date="2020-02-11T17:17:00Z"/>
                <w:rFonts w:ascii="Arial" w:hAnsi="Arial"/>
                <w:sz w:val="18"/>
                <w:lang w:val="sv-SE"/>
              </w:rPr>
            </w:pPr>
            <w:ins w:id="196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43BA" w14:textId="77777777" w:rsidR="007B359B" w:rsidRDefault="007B359B" w:rsidP="00550F05">
            <w:pPr>
              <w:jc w:val="center"/>
              <w:rPr>
                <w:ins w:id="197" w:author="Imadur Rahman" w:date="2020-02-11T17:17:00Z"/>
                <w:rFonts w:ascii="Arial" w:hAnsi="Arial"/>
                <w:sz w:val="18"/>
                <w:lang w:eastAsia="zh-CN"/>
              </w:rPr>
            </w:pPr>
            <w:ins w:id="198" w:author="Imadur Rahman" w:date="2020-02-11T17:17:00Z">
              <w:r>
                <w:rPr>
                  <w:rFonts w:ascii="Arial" w:hAnsi="Arial"/>
                  <w:sz w:val="18"/>
                  <w:lang w:eastAsia="zh-CN"/>
                </w:rPr>
                <w:t>250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ECFC7A" w14:textId="77777777" w:rsidR="007B359B" w:rsidRDefault="007B359B" w:rsidP="00550F05">
            <w:pPr>
              <w:jc w:val="center"/>
              <w:rPr>
                <w:ins w:id="199" w:author="Imadur Rahman" w:date="2020-02-11T17:17:00Z"/>
                <w:rFonts w:ascii="Arial" w:hAnsi="Arial"/>
                <w:sz w:val="18"/>
              </w:rPr>
            </w:pPr>
          </w:p>
        </w:tc>
      </w:tr>
    </w:tbl>
    <w:p w14:paraId="6029F8D6" w14:textId="77777777" w:rsidR="007A10FF" w:rsidRDefault="007A10FF" w:rsidP="007A10FF">
      <w:pPr>
        <w:rPr>
          <w:ins w:id="200" w:author="Imadur Rahman" w:date="2020-02-11T17:13:00Z"/>
        </w:rPr>
      </w:pPr>
    </w:p>
    <w:p w14:paraId="453C041B" w14:textId="705B7FFF" w:rsidR="007A10FF" w:rsidRPr="00315867" w:rsidRDefault="007A10FF" w:rsidP="00F65290">
      <w:pPr>
        <w:pStyle w:val="Heading3"/>
        <w:numPr>
          <w:ilvl w:val="0"/>
          <w:numId w:val="0"/>
        </w:numPr>
        <w:rPr>
          <w:ins w:id="201" w:author="Imadur Rahman" w:date="2020-02-11T17:13:00Z"/>
          <w:lang w:val="en-US"/>
        </w:rPr>
      </w:pPr>
      <w:ins w:id="202" w:author="Imadur Rahman" w:date="2020-02-11T17:13:00Z">
        <w:r>
          <w:rPr>
            <w:szCs w:val="28"/>
          </w:rPr>
          <w:t>5.</w:t>
        </w:r>
      </w:ins>
      <w:ins w:id="203" w:author="Imadur Rahman" w:date="2020-02-11T17:18:00Z">
        <w:r w:rsidR="007B359B">
          <w:rPr>
            <w:szCs w:val="28"/>
          </w:rPr>
          <w:t>7</w:t>
        </w:r>
      </w:ins>
      <w:ins w:id="204" w:author="Imadur Rahman" w:date="2020-02-11T17:13:00Z">
        <w:r>
          <w:rPr>
            <w:szCs w:val="28"/>
          </w:rPr>
          <w:t>.3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>
          <w:rPr>
            <w:szCs w:val="28"/>
          </w:rPr>
          <w:t>Co-existence studies</w:t>
        </w:r>
      </w:ins>
    </w:p>
    <w:p w14:paraId="2A765BE6" w14:textId="462FA3AC" w:rsidR="007A10FF" w:rsidRDefault="007A10FF" w:rsidP="007A10FF">
      <w:pPr>
        <w:rPr>
          <w:ins w:id="205" w:author="Imadur Rahman" w:date="2020-02-11T17:18:00Z"/>
        </w:rPr>
      </w:pPr>
      <w:ins w:id="206" w:author="Imadur Rahman" w:date="2020-02-11T17:13:00Z">
        <w:r w:rsidRPr="00036EFF">
          <w:t xml:space="preserve">There are no </w:t>
        </w:r>
        <w:proofErr w:type="spellStart"/>
        <w:r w:rsidRPr="00036EFF">
          <w:t>co-existence</w:t>
        </w:r>
        <w:proofErr w:type="spellEnd"/>
        <w:r w:rsidRPr="00036EFF">
          <w:t xml:space="preserve"> issues for this combination.</w:t>
        </w:r>
      </w:ins>
    </w:p>
    <w:p w14:paraId="2CA6D108" w14:textId="16ADE7B1" w:rsidR="000D7A16" w:rsidRDefault="000D7A16" w:rsidP="007A10FF">
      <w:pPr>
        <w:rPr>
          <w:ins w:id="207" w:author="Imadur Rahman" w:date="2020-02-11T17:18:00Z"/>
        </w:rPr>
      </w:pPr>
    </w:p>
    <w:p w14:paraId="6DC65509" w14:textId="796ABF6C" w:rsidR="000D7A16" w:rsidRPr="000D7A16" w:rsidRDefault="000D7A16" w:rsidP="00F65290">
      <w:pPr>
        <w:pStyle w:val="Heading3"/>
        <w:numPr>
          <w:ilvl w:val="0"/>
          <w:numId w:val="0"/>
        </w:numPr>
        <w:rPr>
          <w:ins w:id="208" w:author="Imadur Rahman" w:date="2020-02-11T17:18:00Z"/>
          <w:szCs w:val="28"/>
        </w:rPr>
      </w:pPr>
      <w:ins w:id="209" w:author="Imadur Rahman" w:date="2020-02-11T17:19:00Z">
        <w:r>
          <w:rPr>
            <w:szCs w:val="28"/>
          </w:rPr>
          <w:t xml:space="preserve">5.7.4 </w:t>
        </w:r>
      </w:ins>
      <w:ins w:id="210" w:author="Imadur Rahman" w:date="2020-02-11T17:18:00Z">
        <w:r w:rsidRPr="000D7A16">
          <w:rPr>
            <w:szCs w:val="28"/>
          </w:rPr>
          <w:t>REFSENS</w:t>
        </w:r>
      </w:ins>
    </w:p>
    <w:p w14:paraId="3B84164C" w14:textId="77777777" w:rsidR="00D16ECD" w:rsidRDefault="00D16ECD" w:rsidP="00D16ECD">
      <w:pPr>
        <w:snapToGrid w:val="0"/>
        <w:spacing w:after="120"/>
        <w:rPr>
          <w:ins w:id="211" w:author="Imadur Rahman" w:date="2020-02-14T17:19:00Z"/>
        </w:rPr>
      </w:pPr>
      <w:ins w:id="212" w:author="Imadur Rahman" w:date="2020-02-14T17:19:00Z">
        <w:r>
          <w:t xml:space="preserve">In Rel-13 LAA, only CA was allowed involving band 46, thus we did not have any REFSENS values introduced in the REFSENS table in Section 7 of the spec. </w:t>
        </w:r>
      </w:ins>
    </w:p>
    <w:p w14:paraId="55582DBC" w14:textId="77777777" w:rsidR="00D16ECD" w:rsidRDefault="00D16ECD" w:rsidP="00D16ECD">
      <w:pPr>
        <w:snapToGrid w:val="0"/>
        <w:spacing w:after="120"/>
        <w:rPr>
          <w:ins w:id="213" w:author="Imadur Rahman" w:date="2020-02-14T17:19:00Z"/>
        </w:rPr>
      </w:pPr>
      <w:ins w:id="214" w:author="Imadur Rahman" w:date="2020-02-14T17:19:00Z">
        <w:r>
          <w:t xml:space="preserve">In Rel-16, we will also have standalone NR-U operations. Following LAA specification, REFSENS for 15kHz SCS with 20MHz CBW can be reused as -90dBm. However, the other REFENS numbers need to be investigated. </w:t>
        </w:r>
      </w:ins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37"/>
        <w:gridCol w:w="963"/>
        <w:gridCol w:w="736"/>
        <w:gridCol w:w="736"/>
        <w:gridCol w:w="925"/>
        <w:gridCol w:w="736"/>
        <w:gridCol w:w="736"/>
        <w:gridCol w:w="736"/>
        <w:gridCol w:w="925"/>
        <w:gridCol w:w="736"/>
        <w:gridCol w:w="736"/>
        <w:gridCol w:w="834"/>
      </w:tblGrid>
      <w:tr w:rsidR="00D16ECD" w:rsidRPr="001C0CC4" w14:paraId="7793E7BD" w14:textId="77777777" w:rsidTr="00943FD3">
        <w:trPr>
          <w:cantSplit/>
          <w:trHeight w:val="255"/>
          <w:tblHeader/>
          <w:jc w:val="center"/>
          <w:ins w:id="215" w:author="Imadur Rahman" w:date="2020-02-14T17:19:00Z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41E" w14:textId="77777777" w:rsidR="00D16ECD" w:rsidRPr="001C0CC4" w:rsidRDefault="00D16ECD" w:rsidP="00943FD3">
            <w:pPr>
              <w:pStyle w:val="TAH"/>
              <w:keepNext w:val="0"/>
              <w:ind w:left="-12" w:firstLine="12"/>
              <w:rPr>
                <w:ins w:id="216" w:author="Imadur Rahman" w:date="2020-02-14T17:19:00Z"/>
              </w:rPr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F2D" w14:textId="77777777" w:rsidR="00D16ECD" w:rsidRPr="001C0CC4" w:rsidRDefault="00D16ECD" w:rsidP="00943FD3">
            <w:pPr>
              <w:pStyle w:val="TAH"/>
              <w:keepNext w:val="0"/>
              <w:rPr>
                <w:ins w:id="217" w:author="Imadur Rahman" w:date="2020-02-14T17:19:00Z"/>
              </w:rPr>
            </w:pPr>
            <w:ins w:id="218" w:author="Imadur Rahman" w:date="2020-02-14T17:19:00Z">
              <w:r w:rsidRPr="001C0CC4">
                <w:t>Operating band / SCS / Channel bandwidth / Duplex-mode</w:t>
              </w:r>
            </w:ins>
          </w:p>
        </w:tc>
      </w:tr>
      <w:tr w:rsidR="00D16ECD" w:rsidRPr="001C0CC4" w14:paraId="7489DE5B" w14:textId="77777777" w:rsidTr="00943FD3">
        <w:trPr>
          <w:cantSplit/>
          <w:trHeight w:val="420"/>
          <w:tblHeader/>
          <w:jc w:val="center"/>
          <w:ins w:id="219" w:author="Imadur Rahman" w:date="2020-02-14T17:19:00Z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002E2810" w14:textId="77777777" w:rsidR="00D16ECD" w:rsidRPr="001C0CC4" w:rsidRDefault="00D16ECD" w:rsidP="00943FD3">
            <w:pPr>
              <w:pStyle w:val="TAH"/>
              <w:keepNext w:val="0"/>
              <w:rPr>
                <w:ins w:id="220" w:author="Imadur Rahman" w:date="2020-02-14T17:19:00Z"/>
                <w:rFonts w:eastAsia="MS Mincho"/>
              </w:rPr>
            </w:pPr>
            <w:ins w:id="221" w:author="Imadur Rahman" w:date="2020-02-14T17:19:00Z">
              <w:r w:rsidRPr="001C0CC4">
                <w:t>Operating Band</w:t>
              </w:r>
            </w:ins>
          </w:p>
        </w:tc>
        <w:tc>
          <w:tcPr>
            <w:tcW w:w="230" w:type="pct"/>
          </w:tcPr>
          <w:p w14:paraId="05C39E98" w14:textId="77777777" w:rsidR="00D16ECD" w:rsidRPr="001C0CC4" w:rsidRDefault="00D16ECD" w:rsidP="00943FD3">
            <w:pPr>
              <w:pStyle w:val="TAH"/>
              <w:keepNext w:val="0"/>
              <w:rPr>
                <w:ins w:id="222" w:author="Imadur Rahman" w:date="2020-02-14T17:19:00Z"/>
              </w:rPr>
            </w:pPr>
            <w:ins w:id="223" w:author="Imadur Rahman" w:date="2020-02-14T17:19:00Z">
              <w:r w:rsidRPr="001C0CC4">
                <w:t>SCS kHz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A7EA36" w14:textId="77777777" w:rsidR="00D16ECD" w:rsidRPr="001C0CC4" w:rsidRDefault="00D16ECD" w:rsidP="00943FD3">
            <w:pPr>
              <w:pStyle w:val="TAH"/>
              <w:keepNext w:val="0"/>
              <w:rPr>
                <w:ins w:id="224" w:author="Imadur Rahman" w:date="2020-02-14T17:19:00Z"/>
              </w:rPr>
            </w:pPr>
            <w:ins w:id="225" w:author="Imadur Rahman" w:date="2020-02-14T17:19:00Z">
              <w:r w:rsidRPr="001C0CC4">
                <w:t>5</w:t>
              </w:r>
            </w:ins>
          </w:p>
          <w:p w14:paraId="10D0FC49" w14:textId="77777777" w:rsidR="00D16ECD" w:rsidRPr="001C0CC4" w:rsidRDefault="00D16ECD" w:rsidP="00943FD3">
            <w:pPr>
              <w:pStyle w:val="TAH"/>
              <w:keepNext w:val="0"/>
              <w:rPr>
                <w:ins w:id="226" w:author="Imadur Rahman" w:date="2020-02-14T17:19:00Z"/>
                <w:rFonts w:eastAsia="MS Mincho"/>
              </w:rPr>
            </w:pPr>
            <w:ins w:id="227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6B47F9" w14:textId="77777777" w:rsidR="00D16ECD" w:rsidRPr="001C0CC4" w:rsidRDefault="00D16ECD" w:rsidP="00943FD3">
            <w:pPr>
              <w:pStyle w:val="TAH"/>
              <w:keepNext w:val="0"/>
              <w:rPr>
                <w:ins w:id="228" w:author="Imadur Rahman" w:date="2020-02-14T17:19:00Z"/>
              </w:rPr>
            </w:pPr>
            <w:ins w:id="229" w:author="Imadur Rahman" w:date="2020-02-14T17:19:00Z">
              <w:r w:rsidRPr="001C0CC4">
                <w:t>10</w:t>
              </w:r>
            </w:ins>
          </w:p>
          <w:p w14:paraId="7AB4F1EC" w14:textId="77777777" w:rsidR="00D16ECD" w:rsidRPr="001C0CC4" w:rsidRDefault="00D16ECD" w:rsidP="00943FD3">
            <w:pPr>
              <w:pStyle w:val="TAH"/>
              <w:keepNext w:val="0"/>
              <w:rPr>
                <w:ins w:id="230" w:author="Imadur Rahman" w:date="2020-02-14T17:19:00Z"/>
                <w:rFonts w:eastAsia="MS Mincho"/>
              </w:rPr>
            </w:pPr>
            <w:ins w:id="231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29" w:type="pct"/>
            <w:shd w:val="clear" w:color="auto" w:fill="auto"/>
            <w:vAlign w:val="center"/>
          </w:tcPr>
          <w:p w14:paraId="0AB1DC1B" w14:textId="77777777" w:rsidR="00D16ECD" w:rsidRPr="001C0CC4" w:rsidRDefault="00D16ECD" w:rsidP="00943FD3">
            <w:pPr>
              <w:pStyle w:val="TAH"/>
              <w:keepNext w:val="0"/>
              <w:rPr>
                <w:ins w:id="232" w:author="Imadur Rahman" w:date="2020-02-14T17:19:00Z"/>
              </w:rPr>
            </w:pPr>
            <w:ins w:id="233" w:author="Imadur Rahman" w:date="2020-02-14T17:19:00Z">
              <w:r w:rsidRPr="001C0CC4">
                <w:t>15</w:t>
              </w:r>
            </w:ins>
          </w:p>
          <w:p w14:paraId="6455A48A" w14:textId="77777777" w:rsidR="00D16ECD" w:rsidRPr="001C0CC4" w:rsidRDefault="00D16ECD" w:rsidP="00943FD3">
            <w:pPr>
              <w:pStyle w:val="TAH"/>
              <w:keepNext w:val="0"/>
              <w:rPr>
                <w:ins w:id="234" w:author="Imadur Rahman" w:date="2020-02-14T17:19:00Z"/>
                <w:rFonts w:eastAsia="MS Mincho"/>
              </w:rPr>
            </w:pPr>
            <w:ins w:id="235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78" w:type="pct"/>
            <w:shd w:val="clear" w:color="auto" w:fill="auto"/>
            <w:vAlign w:val="center"/>
          </w:tcPr>
          <w:p w14:paraId="44962CD5" w14:textId="77777777" w:rsidR="00D16ECD" w:rsidRPr="001C0CC4" w:rsidRDefault="00D16ECD" w:rsidP="00943FD3">
            <w:pPr>
              <w:pStyle w:val="TAH"/>
              <w:keepNext w:val="0"/>
              <w:rPr>
                <w:ins w:id="236" w:author="Imadur Rahman" w:date="2020-02-14T17:19:00Z"/>
              </w:rPr>
            </w:pPr>
            <w:ins w:id="237" w:author="Imadur Rahman" w:date="2020-02-14T17:19:00Z">
              <w:r w:rsidRPr="001C0CC4">
                <w:t>20</w:t>
              </w:r>
            </w:ins>
          </w:p>
          <w:p w14:paraId="5042B408" w14:textId="77777777" w:rsidR="00D16ECD" w:rsidRPr="001C0CC4" w:rsidRDefault="00D16ECD" w:rsidP="00943FD3">
            <w:pPr>
              <w:pStyle w:val="TAH"/>
              <w:keepNext w:val="0"/>
              <w:rPr>
                <w:ins w:id="238" w:author="Imadur Rahman" w:date="2020-02-14T17:19:00Z"/>
                <w:rFonts w:eastAsia="MS Mincho"/>
              </w:rPr>
            </w:pPr>
            <w:ins w:id="23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2A0169C7" w14:textId="77777777" w:rsidR="00D16ECD" w:rsidRPr="001C0CC4" w:rsidRDefault="00D16ECD" w:rsidP="00943FD3">
            <w:pPr>
              <w:pStyle w:val="TAH"/>
              <w:keepNext w:val="0"/>
              <w:rPr>
                <w:ins w:id="240" w:author="Imadur Rahman" w:date="2020-02-14T17:19:00Z"/>
              </w:rPr>
            </w:pPr>
            <w:ins w:id="241" w:author="Imadur Rahman" w:date="2020-02-14T17:19:00Z">
              <w:r w:rsidRPr="001C0CC4">
                <w:t>25</w:t>
              </w:r>
            </w:ins>
          </w:p>
          <w:p w14:paraId="1343CD17" w14:textId="77777777" w:rsidR="00D16ECD" w:rsidRPr="001C0CC4" w:rsidRDefault="00D16ECD" w:rsidP="00943FD3">
            <w:pPr>
              <w:pStyle w:val="TAH"/>
              <w:keepNext w:val="0"/>
              <w:rPr>
                <w:ins w:id="242" w:author="Imadur Rahman" w:date="2020-02-14T17:19:00Z"/>
                <w:rFonts w:eastAsia="MS Mincho"/>
              </w:rPr>
            </w:pPr>
            <w:ins w:id="243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2B1F9E02" w14:textId="77777777" w:rsidR="00D16ECD" w:rsidRPr="001C0CC4" w:rsidRDefault="00D16ECD" w:rsidP="00943FD3">
            <w:pPr>
              <w:pStyle w:val="TAH"/>
              <w:keepNext w:val="0"/>
              <w:rPr>
                <w:ins w:id="244" w:author="Imadur Rahman" w:date="2020-02-14T17:19:00Z"/>
              </w:rPr>
            </w:pPr>
            <w:ins w:id="245" w:author="Imadur Rahman" w:date="2020-02-14T17:19:00Z">
              <w:r w:rsidRPr="001C0CC4">
                <w:t>30 MHz (dBm)</w:t>
              </w:r>
            </w:ins>
          </w:p>
        </w:tc>
        <w:tc>
          <w:tcPr>
            <w:tcW w:w="363" w:type="pct"/>
            <w:shd w:val="clear" w:color="auto" w:fill="auto"/>
            <w:vAlign w:val="center"/>
          </w:tcPr>
          <w:p w14:paraId="76FD8478" w14:textId="77777777" w:rsidR="00D16ECD" w:rsidRPr="001C0CC4" w:rsidRDefault="00D16ECD" w:rsidP="00943FD3">
            <w:pPr>
              <w:pStyle w:val="TAH"/>
              <w:keepNext w:val="0"/>
              <w:rPr>
                <w:ins w:id="246" w:author="Imadur Rahman" w:date="2020-02-14T17:19:00Z"/>
              </w:rPr>
            </w:pPr>
            <w:ins w:id="247" w:author="Imadur Rahman" w:date="2020-02-14T17:19:00Z">
              <w:r w:rsidRPr="001C0CC4">
                <w:t>40</w:t>
              </w:r>
            </w:ins>
          </w:p>
          <w:p w14:paraId="76CFF650" w14:textId="77777777" w:rsidR="00D16ECD" w:rsidRPr="001C0CC4" w:rsidRDefault="00D16ECD" w:rsidP="00943FD3">
            <w:pPr>
              <w:pStyle w:val="TAH"/>
              <w:keepNext w:val="0"/>
              <w:rPr>
                <w:ins w:id="248" w:author="Imadur Rahman" w:date="2020-02-14T17:19:00Z"/>
                <w:rFonts w:eastAsia="MS Mincho"/>
              </w:rPr>
            </w:pPr>
            <w:ins w:id="24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23294BAF" w14:textId="77777777" w:rsidR="00D16ECD" w:rsidRPr="001C0CC4" w:rsidRDefault="00D16ECD" w:rsidP="00943FD3">
            <w:pPr>
              <w:pStyle w:val="TAH"/>
              <w:keepNext w:val="0"/>
              <w:rPr>
                <w:ins w:id="250" w:author="Imadur Rahman" w:date="2020-02-14T17:19:00Z"/>
              </w:rPr>
            </w:pPr>
            <w:ins w:id="251" w:author="Imadur Rahman" w:date="2020-02-14T17:19:00Z">
              <w:r w:rsidRPr="001C0CC4">
                <w:t>50</w:t>
              </w:r>
            </w:ins>
          </w:p>
          <w:p w14:paraId="02492C5B" w14:textId="77777777" w:rsidR="00D16ECD" w:rsidRPr="001C0CC4" w:rsidRDefault="00D16ECD" w:rsidP="00943FD3">
            <w:pPr>
              <w:pStyle w:val="TAH"/>
              <w:keepNext w:val="0"/>
              <w:rPr>
                <w:ins w:id="252" w:author="Imadur Rahman" w:date="2020-02-14T17:19:00Z"/>
              </w:rPr>
            </w:pPr>
            <w:ins w:id="253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4C373FE0" w14:textId="77777777" w:rsidR="00D16ECD" w:rsidRPr="001C0CC4" w:rsidRDefault="00D16ECD" w:rsidP="00943FD3">
            <w:pPr>
              <w:pStyle w:val="TAH"/>
              <w:keepNext w:val="0"/>
              <w:rPr>
                <w:ins w:id="254" w:author="Imadur Rahman" w:date="2020-02-14T17:19:00Z"/>
              </w:rPr>
            </w:pPr>
            <w:ins w:id="255" w:author="Imadur Rahman" w:date="2020-02-14T17:19:00Z">
              <w:r w:rsidRPr="001C0CC4">
                <w:t>60</w:t>
              </w:r>
            </w:ins>
          </w:p>
          <w:p w14:paraId="7E9A63A4" w14:textId="77777777" w:rsidR="00D16ECD" w:rsidRPr="001C0CC4" w:rsidRDefault="00D16ECD" w:rsidP="00943FD3">
            <w:pPr>
              <w:pStyle w:val="TAH"/>
              <w:keepNext w:val="0"/>
              <w:rPr>
                <w:ins w:id="256" w:author="Imadur Rahman" w:date="2020-02-14T17:19:00Z"/>
              </w:rPr>
            </w:pPr>
            <w:ins w:id="257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03ED97AC" w14:textId="77777777" w:rsidR="00D16ECD" w:rsidRPr="00946803" w:rsidRDefault="00D16ECD" w:rsidP="00943FD3">
            <w:pPr>
              <w:pStyle w:val="TAH"/>
              <w:rPr>
                <w:ins w:id="258" w:author="Imadur Rahman" w:date="2020-02-14T17:19:00Z"/>
              </w:rPr>
            </w:pPr>
            <w:ins w:id="259" w:author="Imadur Rahman" w:date="2020-02-14T17:19:00Z">
              <w:r w:rsidRPr="00946803">
                <w:t>70</w:t>
              </w:r>
            </w:ins>
          </w:p>
          <w:p w14:paraId="4CE05629" w14:textId="77777777" w:rsidR="00D16ECD" w:rsidRPr="001C0CC4" w:rsidRDefault="00D16ECD" w:rsidP="00943FD3">
            <w:pPr>
              <w:pStyle w:val="TAH"/>
              <w:rPr>
                <w:ins w:id="260" w:author="Imadur Rahman" w:date="2020-02-14T17:19:00Z"/>
              </w:rPr>
            </w:pPr>
            <w:ins w:id="261" w:author="Imadur Rahman" w:date="2020-02-14T17:19:00Z">
              <w:r w:rsidRPr="00946803">
                <w:t>MHz</w:t>
              </w:r>
              <w:r w:rsidRPr="00946803">
                <w:br/>
                <w:t>(dBm)</w:t>
              </w:r>
            </w:ins>
          </w:p>
        </w:tc>
        <w:tc>
          <w:tcPr>
            <w:tcW w:w="363" w:type="pct"/>
            <w:vAlign w:val="center"/>
          </w:tcPr>
          <w:p w14:paraId="555630F8" w14:textId="77777777" w:rsidR="00D16ECD" w:rsidRPr="001C0CC4" w:rsidRDefault="00D16ECD" w:rsidP="00943FD3">
            <w:pPr>
              <w:pStyle w:val="TAH"/>
              <w:keepNext w:val="0"/>
              <w:rPr>
                <w:ins w:id="262" w:author="Imadur Rahman" w:date="2020-02-14T17:19:00Z"/>
              </w:rPr>
            </w:pPr>
            <w:ins w:id="263" w:author="Imadur Rahman" w:date="2020-02-14T17:19:00Z">
              <w:r w:rsidRPr="001C0CC4">
                <w:t>80</w:t>
              </w:r>
            </w:ins>
          </w:p>
          <w:p w14:paraId="66A17E45" w14:textId="77777777" w:rsidR="00D16ECD" w:rsidRPr="001C0CC4" w:rsidRDefault="00D16ECD" w:rsidP="00943FD3">
            <w:pPr>
              <w:pStyle w:val="TAH"/>
              <w:keepNext w:val="0"/>
              <w:rPr>
                <w:ins w:id="264" w:author="Imadur Rahman" w:date="2020-02-14T17:19:00Z"/>
              </w:rPr>
            </w:pPr>
            <w:ins w:id="265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5C7617A6" w14:textId="77777777" w:rsidR="00D16ECD" w:rsidRPr="001C0CC4" w:rsidRDefault="00D16ECD" w:rsidP="00943FD3">
            <w:pPr>
              <w:pStyle w:val="TAH"/>
              <w:keepNext w:val="0"/>
              <w:rPr>
                <w:ins w:id="266" w:author="Imadur Rahman" w:date="2020-02-14T17:19:00Z"/>
              </w:rPr>
            </w:pPr>
            <w:ins w:id="267" w:author="Imadur Rahman" w:date="2020-02-14T17:19:00Z">
              <w:r w:rsidRPr="001C0CC4">
                <w:t>90</w:t>
              </w:r>
            </w:ins>
          </w:p>
          <w:p w14:paraId="39761B70" w14:textId="77777777" w:rsidR="00D16ECD" w:rsidRPr="001C0CC4" w:rsidRDefault="00D16ECD" w:rsidP="00943FD3">
            <w:pPr>
              <w:pStyle w:val="TAH"/>
              <w:keepNext w:val="0"/>
              <w:rPr>
                <w:ins w:id="268" w:author="Imadur Rahman" w:date="2020-02-14T17:19:00Z"/>
              </w:rPr>
            </w:pPr>
            <w:ins w:id="26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03077341" w14:textId="77777777" w:rsidR="00D16ECD" w:rsidRPr="001C0CC4" w:rsidRDefault="00D16ECD" w:rsidP="00943FD3">
            <w:pPr>
              <w:pStyle w:val="TAH"/>
              <w:keepNext w:val="0"/>
              <w:rPr>
                <w:ins w:id="270" w:author="Imadur Rahman" w:date="2020-02-14T17:19:00Z"/>
              </w:rPr>
            </w:pPr>
            <w:ins w:id="271" w:author="Imadur Rahman" w:date="2020-02-14T17:19:00Z">
              <w:r w:rsidRPr="001C0CC4">
                <w:t>100 MHz</w:t>
              </w:r>
              <w:r w:rsidRPr="001C0CC4">
                <w:br/>
                <w:t>(dBm)</w:t>
              </w:r>
            </w:ins>
          </w:p>
        </w:tc>
        <w:tc>
          <w:tcPr>
            <w:tcW w:w="323" w:type="pct"/>
            <w:shd w:val="clear" w:color="auto" w:fill="auto"/>
            <w:vAlign w:val="center"/>
          </w:tcPr>
          <w:p w14:paraId="4FDD36BD" w14:textId="77777777" w:rsidR="00D16ECD" w:rsidRPr="001C0CC4" w:rsidRDefault="00D16ECD" w:rsidP="00943FD3">
            <w:pPr>
              <w:pStyle w:val="TAH"/>
              <w:keepNext w:val="0"/>
              <w:rPr>
                <w:ins w:id="272" w:author="Imadur Rahman" w:date="2020-02-14T17:19:00Z"/>
                <w:rFonts w:eastAsia="MS Mincho"/>
              </w:rPr>
            </w:pPr>
            <w:ins w:id="273" w:author="Imadur Rahman" w:date="2020-02-14T17:19:00Z">
              <w:r w:rsidRPr="001C0CC4">
                <w:t>Duplex Mode</w:t>
              </w:r>
            </w:ins>
          </w:p>
        </w:tc>
      </w:tr>
      <w:tr w:rsidR="00D16ECD" w:rsidRPr="001C0CC4" w14:paraId="77A9888B" w14:textId="77777777" w:rsidTr="00943FD3">
        <w:trPr>
          <w:trHeight w:val="255"/>
          <w:jc w:val="center"/>
          <w:ins w:id="274" w:author="Imadur Rahman" w:date="2020-02-14T17:19:00Z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682436E7" w14:textId="77777777" w:rsidR="00D16ECD" w:rsidRPr="001C0CC4" w:rsidRDefault="00D16ECD" w:rsidP="00943FD3">
            <w:pPr>
              <w:pStyle w:val="TAC"/>
              <w:keepNext w:val="0"/>
              <w:rPr>
                <w:ins w:id="275" w:author="Imadur Rahman" w:date="2020-02-14T17:19:00Z"/>
              </w:rPr>
            </w:pPr>
            <w:ins w:id="276" w:author="Imadur Rahman" w:date="2020-02-14T17:19:00Z">
              <w:r>
                <w:t>n46</w:t>
              </w:r>
            </w:ins>
          </w:p>
        </w:tc>
        <w:tc>
          <w:tcPr>
            <w:tcW w:w="230" w:type="pct"/>
            <w:vAlign w:val="center"/>
          </w:tcPr>
          <w:p w14:paraId="505B20D9" w14:textId="77777777" w:rsidR="00D16ECD" w:rsidRPr="001C0CC4" w:rsidRDefault="00D16ECD" w:rsidP="00943FD3">
            <w:pPr>
              <w:pStyle w:val="TAC"/>
              <w:keepNext w:val="0"/>
              <w:rPr>
                <w:ins w:id="277" w:author="Imadur Rahman" w:date="2020-02-14T17:19:00Z"/>
                <w:rFonts w:eastAsia="MS Mincho"/>
              </w:rPr>
            </w:pPr>
            <w:ins w:id="278" w:author="Imadur Rahman" w:date="2020-02-14T17:19:00Z">
              <w:r w:rsidRPr="001C0CC4">
                <w:rPr>
                  <w:rFonts w:eastAsia="MS Mincho"/>
                </w:rPr>
                <w:t>15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5307F202" w14:textId="77777777" w:rsidR="00D16ECD" w:rsidRPr="001C0CC4" w:rsidRDefault="00D16ECD" w:rsidP="00943FD3">
            <w:pPr>
              <w:pStyle w:val="TAC"/>
              <w:keepNext w:val="0"/>
              <w:rPr>
                <w:ins w:id="279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DC1402" w14:textId="77777777" w:rsidR="00D16ECD" w:rsidRPr="001C0CC4" w:rsidRDefault="00D16ECD" w:rsidP="00943FD3">
            <w:pPr>
              <w:pStyle w:val="TAC"/>
              <w:keepNext w:val="0"/>
              <w:rPr>
                <w:ins w:id="280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7FF89665" w14:textId="77777777" w:rsidR="00D16ECD" w:rsidRPr="001C0CC4" w:rsidRDefault="00D16ECD" w:rsidP="00943FD3">
            <w:pPr>
              <w:pStyle w:val="TAC"/>
              <w:keepNext w:val="0"/>
              <w:rPr>
                <w:ins w:id="281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EAEA2B0" w14:textId="77777777" w:rsidR="00D16ECD" w:rsidRPr="00C80BDC" w:rsidRDefault="00D16ECD" w:rsidP="00943FD3">
            <w:pPr>
              <w:pStyle w:val="TAC"/>
              <w:keepNext w:val="0"/>
              <w:rPr>
                <w:ins w:id="282" w:author="Imadur Rahman" w:date="2020-02-14T17:19:00Z"/>
                <w:highlight w:val="yellow"/>
              </w:rPr>
            </w:pPr>
            <w:ins w:id="283" w:author="Imadur Rahman" w:date="2020-02-14T17:19:00Z">
              <w:r w:rsidRPr="00C80BDC">
                <w:rPr>
                  <w:highlight w:val="yellow"/>
                </w:rPr>
                <w:t>-90.0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0CA43FD6" w14:textId="77777777" w:rsidR="00D16ECD" w:rsidRPr="00C80BDC" w:rsidRDefault="00D16ECD" w:rsidP="00943FD3">
            <w:pPr>
              <w:pStyle w:val="TAC"/>
              <w:keepNext w:val="0"/>
              <w:rPr>
                <w:ins w:id="284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1431BF00" w14:textId="77777777" w:rsidR="00D16ECD" w:rsidRPr="00C80BDC" w:rsidRDefault="00D16ECD" w:rsidP="00943FD3">
            <w:pPr>
              <w:pStyle w:val="TAC"/>
              <w:keepNext w:val="0"/>
              <w:rPr>
                <w:ins w:id="285" w:author="Imadur Rahman" w:date="2020-02-14T17:19:00Z"/>
                <w:highlight w:val="yellow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37916B3" w14:textId="77777777" w:rsidR="00D16ECD" w:rsidRPr="00C80BDC" w:rsidRDefault="00D16ECD" w:rsidP="00943FD3">
            <w:pPr>
              <w:pStyle w:val="TAC"/>
              <w:keepNext w:val="0"/>
              <w:rPr>
                <w:ins w:id="286" w:author="Imadur Rahman" w:date="2020-02-14T17:19:00Z"/>
                <w:highlight w:val="yellow"/>
              </w:rPr>
            </w:pPr>
            <w:ins w:id="28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6768B79A" w14:textId="77777777" w:rsidR="00D16ECD" w:rsidRPr="00C80BDC" w:rsidRDefault="00D16ECD" w:rsidP="00943FD3">
            <w:pPr>
              <w:pStyle w:val="TAC"/>
              <w:keepNext w:val="0"/>
              <w:rPr>
                <w:ins w:id="288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7588256" w14:textId="77777777" w:rsidR="00D16ECD" w:rsidRPr="00C80BDC" w:rsidRDefault="00D16ECD" w:rsidP="00943FD3">
            <w:pPr>
              <w:pStyle w:val="TAC"/>
              <w:keepNext w:val="0"/>
              <w:rPr>
                <w:ins w:id="289" w:author="Imadur Rahman" w:date="2020-02-14T17:19:00Z"/>
                <w:highlight w:val="yellow"/>
              </w:rPr>
            </w:pPr>
            <w:ins w:id="29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598CEC97" w14:textId="77777777" w:rsidR="00D16ECD" w:rsidRPr="00C80BDC" w:rsidRDefault="00D16ECD" w:rsidP="00943FD3">
            <w:pPr>
              <w:pStyle w:val="TAC"/>
              <w:keepNext w:val="0"/>
              <w:rPr>
                <w:ins w:id="291" w:author="Imadur Rahman" w:date="2020-02-14T17:19:00Z"/>
                <w:highlight w:val="yellow"/>
              </w:rPr>
            </w:pPr>
          </w:p>
        </w:tc>
        <w:tc>
          <w:tcPr>
            <w:tcW w:w="363" w:type="pct"/>
            <w:vAlign w:val="center"/>
          </w:tcPr>
          <w:p w14:paraId="0E5D4469" w14:textId="77777777" w:rsidR="00D16ECD" w:rsidRPr="00C80BDC" w:rsidRDefault="00D16ECD" w:rsidP="00943FD3">
            <w:pPr>
              <w:pStyle w:val="TAC"/>
              <w:keepNext w:val="0"/>
              <w:rPr>
                <w:ins w:id="292" w:author="Imadur Rahman" w:date="2020-02-14T17:19:00Z"/>
                <w:highlight w:val="yellow"/>
              </w:rPr>
            </w:pPr>
            <w:ins w:id="293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2B1624AC" w14:textId="77777777" w:rsidR="00D16ECD" w:rsidRPr="001C0CC4" w:rsidRDefault="00D16ECD" w:rsidP="00943FD3">
            <w:pPr>
              <w:pStyle w:val="TAC"/>
              <w:keepNext w:val="0"/>
              <w:rPr>
                <w:ins w:id="294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0B899AA0" w14:textId="77777777" w:rsidR="00D16ECD" w:rsidRPr="001C0CC4" w:rsidRDefault="00D16ECD" w:rsidP="00943FD3">
            <w:pPr>
              <w:pStyle w:val="TAC"/>
              <w:keepNext w:val="0"/>
              <w:rPr>
                <w:ins w:id="295" w:author="Imadur Rahman" w:date="2020-02-14T17:19:00Z"/>
              </w:rPr>
            </w:pPr>
            <w:ins w:id="296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FDB22F" w14:textId="77777777" w:rsidR="00D16ECD" w:rsidRPr="001C0CC4" w:rsidRDefault="00D16ECD" w:rsidP="00943FD3">
            <w:pPr>
              <w:pStyle w:val="TAC"/>
              <w:keepNext w:val="0"/>
              <w:rPr>
                <w:ins w:id="297" w:author="Imadur Rahman" w:date="2020-02-14T17:19:00Z"/>
              </w:rPr>
            </w:pPr>
            <w:ins w:id="298" w:author="Imadur Rahman" w:date="2020-02-14T17:19:00Z">
              <w:r>
                <w:t>T</w:t>
              </w:r>
              <w:r w:rsidRPr="001C0CC4">
                <w:rPr>
                  <w:rFonts w:hint="eastAsia"/>
                </w:rPr>
                <w:t>DD</w:t>
              </w:r>
            </w:ins>
          </w:p>
        </w:tc>
      </w:tr>
      <w:tr w:rsidR="00D16ECD" w:rsidRPr="001C0CC4" w14:paraId="323D9083" w14:textId="77777777" w:rsidTr="00943FD3">
        <w:trPr>
          <w:trHeight w:val="255"/>
          <w:jc w:val="center"/>
          <w:ins w:id="299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DE823AC" w14:textId="77777777" w:rsidR="00D16ECD" w:rsidRPr="001C0CC4" w:rsidRDefault="00D16ECD" w:rsidP="00943FD3">
            <w:pPr>
              <w:pStyle w:val="TAC"/>
              <w:keepNext w:val="0"/>
              <w:rPr>
                <w:ins w:id="300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0DAD5BF9" w14:textId="77777777" w:rsidR="00D16ECD" w:rsidRPr="001C0CC4" w:rsidRDefault="00D16ECD" w:rsidP="00943FD3">
            <w:pPr>
              <w:pStyle w:val="TAC"/>
              <w:keepNext w:val="0"/>
              <w:rPr>
                <w:ins w:id="301" w:author="Imadur Rahman" w:date="2020-02-14T17:19:00Z"/>
                <w:rFonts w:eastAsia="MS Mincho"/>
              </w:rPr>
            </w:pPr>
            <w:ins w:id="302" w:author="Imadur Rahman" w:date="2020-02-14T17:19:00Z">
              <w:r w:rsidRPr="001C0CC4">
                <w:rPr>
                  <w:rFonts w:eastAsia="MS Mincho"/>
                </w:rPr>
                <w:t>30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EAE14CE" w14:textId="77777777" w:rsidR="00D16ECD" w:rsidRPr="001C0CC4" w:rsidRDefault="00D16ECD" w:rsidP="00943FD3">
            <w:pPr>
              <w:pStyle w:val="TAC"/>
              <w:keepNext w:val="0"/>
              <w:rPr>
                <w:ins w:id="303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7610944" w14:textId="77777777" w:rsidR="00D16ECD" w:rsidRPr="001C0CC4" w:rsidRDefault="00D16ECD" w:rsidP="00943FD3">
            <w:pPr>
              <w:pStyle w:val="TAC"/>
              <w:keepNext w:val="0"/>
              <w:rPr>
                <w:ins w:id="304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30AD34CB" w14:textId="77777777" w:rsidR="00D16ECD" w:rsidRPr="001C0CC4" w:rsidRDefault="00D16ECD" w:rsidP="00943FD3">
            <w:pPr>
              <w:pStyle w:val="TAC"/>
              <w:keepNext w:val="0"/>
              <w:rPr>
                <w:ins w:id="305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FCF2755" w14:textId="77777777" w:rsidR="00D16ECD" w:rsidRPr="001C0CC4" w:rsidRDefault="00D16ECD" w:rsidP="00943FD3">
            <w:pPr>
              <w:pStyle w:val="TAC"/>
              <w:keepNext w:val="0"/>
              <w:rPr>
                <w:ins w:id="306" w:author="Imadur Rahman" w:date="2020-02-14T17:19:00Z"/>
              </w:rPr>
            </w:pPr>
            <w:ins w:id="30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924F50B" w14:textId="77777777" w:rsidR="00D16ECD" w:rsidRPr="001C0CC4" w:rsidRDefault="00D16ECD" w:rsidP="00943FD3">
            <w:pPr>
              <w:pStyle w:val="TAC"/>
              <w:keepNext w:val="0"/>
              <w:rPr>
                <w:ins w:id="308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29D988EE" w14:textId="77777777" w:rsidR="00D16ECD" w:rsidRPr="001C0CC4" w:rsidRDefault="00D16ECD" w:rsidP="00943FD3">
            <w:pPr>
              <w:pStyle w:val="TAC"/>
              <w:keepNext w:val="0"/>
              <w:rPr>
                <w:ins w:id="309" w:author="Imadur Rahman" w:date="2020-02-14T17:19:00Z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966D573" w14:textId="77777777" w:rsidR="00D16ECD" w:rsidRPr="001C0CC4" w:rsidRDefault="00D16ECD" w:rsidP="00943FD3">
            <w:pPr>
              <w:pStyle w:val="TAC"/>
              <w:keepNext w:val="0"/>
              <w:rPr>
                <w:ins w:id="310" w:author="Imadur Rahman" w:date="2020-02-14T17:19:00Z"/>
              </w:rPr>
            </w:pPr>
            <w:ins w:id="311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19175F17" w14:textId="77777777" w:rsidR="00D16ECD" w:rsidRPr="001C0CC4" w:rsidRDefault="00D16ECD" w:rsidP="00943FD3">
            <w:pPr>
              <w:pStyle w:val="TAC"/>
              <w:keepNext w:val="0"/>
              <w:rPr>
                <w:ins w:id="312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30A7C5AE" w14:textId="77777777" w:rsidR="00D16ECD" w:rsidRPr="001C0CC4" w:rsidRDefault="00D16ECD" w:rsidP="00943FD3">
            <w:pPr>
              <w:pStyle w:val="TAC"/>
              <w:keepNext w:val="0"/>
              <w:rPr>
                <w:ins w:id="313" w:author="Imadur Rahman" w:date="2020-02-14T17:19:00Z"/>
              </w:rPr>
            </w:pPr>
            <w:ins w:id="314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2F577343" w14:textId="77777777" w:rsidR="00D16ECD" w:rsidRPr="001C0CC4" w:rsidRDefault="00D16ECD" w:rsidP="00943FD3">
            <w:pPr>
              <w:pStyle w:val="TAC"/>
              <w:keepNext w:val="0"/>
              <w:rPr>
                <w:ins w:id="315" w:author="Imadur Rahman" w:date="2020-02-14T17:19:00Z"/>
              </w:rPr>
            </w:pPr>
          </w:p>
        </w:tc>
        <w:tc>
          <w:tcPr>
            <w:tcW w:w="363" w:type="pct"/>
            <w:vAlign w:val="center"/>
          </w:tcPr>
          <w:p w14:paraId="48ED9D04" w14:textId="77777777" w:rsidR="00D16ECD" w:rsidRPr="001C0CC4" w:rsidRDefault="00D16ECD" w:rsidP="00943FD3">
            <w:pPr>
              <w:pStyle w:val="TAC"/>
              <w:keepNext w:val="0"/>
              <w:rPr>
                <w:ins w:id="316" w:author="Imadur Rahman" w:date="2020-02-14T17:19:00Z"/>
              </w:rPr>
            </w:pPr>
            <w:ins w:id="31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5EAD8DD3" w14:textId="77777777" w:rsidR="00D16ECD" w:rsidRPr="001C0CC4" w:rsidRDefault="00D16ECD" w:rsidP="00943FD3">
            <w:pPr>
              <w:pStyle w:val="TAC"/>
              <w:keepNext w:val="0"/>
              <w:rPr>
                <w:ins w:id="318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326BCA8" w14:textId="77777777" w:rsidR="00D16ECD" w:rsidRPr="001C0CC4" w:rsidRDefault="00D16ECD" w:rsidP="00943FD3">
            <w:pPr>
              <w:pStyle w:val="TAC"/>
              <w:keepNext w:val="0"/>
              <w:rPr>
                <w:ins w:id="319" w:author="Imadur Rahman" w:date="2020-02-14T17:19:00Z"/>
              </w:rPr>
            </w:pPr>
            <w:ins w:id="32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0204D2D" w14:textId="77777777" w:rsidR="00D16ECD" w:rsidRPr="001C0CC4" w:rsidRDefault="00D16ECD" w:rsidP="00943FD3">
            <w:pPr>
              <w:pStyle w:val="TAC"/>
              <w:keepNext w:val="0"/>
              <w:rPr>
                <w:ins w:id="321" w:author="Imadur Rahman" w:date="2020-02-14T17:19:00Z"/>
              </w:rPr>
            </w:pPr>
          </w:p>
        </w:tc>
      </w:tr>
      <w:tr w:rsidR="00D16ECD" w:rsidRPr="001C0CC4" w14:paraId="1BA569B4" w14:textId="77777777" w:rsidTr="00943FD3">
        <w:trPr>
          <w:trHeight w:val="255"/>
          <w:jc w:val="center"/>
          <w:ins w:id="322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7EDDD145" w14:textId="77777777" w:rsidR="00D16ECD" w:rsidRPr="001C0CC4" w:rsidRDefault="00D16ECD" w:rsidP="00943FD3">
            <w:pPr>
              <w:pStyle w:val="TAC"/>
              <w:keepNext w:val="0"/>
              <w:rPr>
                <w:ins w:id="323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1EB2428C" w14:textId="77777777" w:rsidR="00D16ECD" w:rsidRPr="001C0CC4" w:rsidRDefault="00D16ECD" w:rsidP="00943FD3">
            <w:pPr>
              <w:pStyle w:val="TAC"/>
              <w:keepNext w:val="0"/>
              <w:rPr>
                <w:ins w:id="324" w:author="Imadur Rahman" w:date="2020-02-14T17:19:00Z"/>
                <w:rFonts w:eastAsia="MS Mincho"/>
              </w:rPr>
            </w:pPr>
            <w:ins w:id="325" w:author="Imadur Rahman" w:date="2020-02-14T17:19:00Z">
              <w:r w:rsidRPr="001C0CC4">
                <w:rPr>
                  <w:rFonts w:eastAsia="MS Mincho"/>
                </w:rPr>
                <w:t>60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7AFBFB7" w14:textId="77777777" w:rsidR="00D16ECD" w:rsidRPr="001C0CC4" w:rsidRDefault="00D16ECD" w:rsidP="00943FD3">
            <w:pPr>
              <w:pStyle w:val="TAC"/>
              <w:keepNext w:val="0"/>
              <w:rPr>
                <w:ins w:id="326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C5A9490" w14:textId="77777777" w:rsidR="00D16ECD" w:rsidRPr="001C0CC4" w:rsidRDefault="00D16ECD" w:rsidP="00943FD3">
            <w:pPr>
              <w:pStyle w:val="TAC"/>
              <w:keepNext w:val="0"/>
              <w:rPr>
                <w:ins w:id="327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6A024448" w14:textId="77777777" w:rsidR="00D16ECD" w:rsidRPr="001C0CC4" w:rsidRDefault="00D16ECD" w:rsidP="00943FD3">
            <w:pPr>
              <w:pStyle w:val="TAC"/>
              <w:keepNext w:val="0"/>
              <w:rPr>
                <w:ins w:id="328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402749D" w14:textId="77777777" w:rsidR="00D16ECD" w:rsidRPr="001C0CC4" w:rsidRDefault="00D16ECD" w:rsidP="00943FD3">
            <w:pPr>
              <w:pStyle w:val="TAC"/>
              <w:keepNext w:val="0"/>
              <w:rPr>
                <w:ins w:id="329" w:author="Imadur Rahman" w:date="2020-02-14T17:19:00Z"/>
              </w:rPr>
            </w:pPr>
            <w:ins w:id="33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1D40B1E9" w14:textId="77777777" w:rsidR="00D16ECD" w:rsidRPr="001C0CC4" w:rsidRDefault="00D16ECD" w:rsidP="00943FD3">
            <w:pPr>
              <w:pStyle w:val="TAC"/>
              <w:keepNext w:val="0"/>
              <w:rPr>
                <w:ins w:id="331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55F5E952" w14:textId="77777777" w:rsidR="00D16ECD" w:rsidRPr="001C0CC4" w:rsidRDefault="00D16ECD" w:rsidP="00943FD3">
            <w:pPr>
              <w:pStyle w:val="TAC"/>
              <w:keepNext w:val="0"/>
              <w:rPr>
                <w:ins w:id="332" w:author="Imadur Rahman" w:date="2020-02-14T17:19:00Z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604D909" w14:textId="77777777" w:rsidR="00D16ECD" w:rsidRPr="001C0CC4" w:rsidRDefault="00D16ECD" w:rsidP="00943FD3">
            <w:pPr>
              <w:pStyle w:val="TAC"/>
              <w:keepNext w:val="0"/>
              <w:rPr>
                <w:ins w:id="333" w:author="Imadur Rahman" w:date="2020-02-14T17:19:00Z"/>
              </w:rPr>
            </w:pPr>
            <w:ins w:id="334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13071DD7" w14:textId="77777777" w:rsidR="00D16ECD" w:rsidRPr="001C0CC4" w:rsidRDefault="00D16ECD" w:rsidP="00943FD3">
            <w:pPr>
              <w:pStyle w:val="TAC"/>
              <w:keepNext w:val="0"/>
              <w:rPr>
                <w:ins w:id="335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13108658" w14:textId="77777777" w:rsidR="00D16ECD" w:rsidRPr="001C0CC4" w:rsidRDefault="00D16ECD" w:rsidP="00943FD3">
            <w:pPr>
              <w:pStyle w:val="TAC"/>
              <w:keepNext w:val="0"/>
              <w:rPr>
                <w:ins w:id="336" w:author="Imadur Rahman" w:date="2020-02-14T17:19:00Z"/>
              </w:rPr>
            </w:pPr>
            <w:ins w:id="33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7BFE8B26" w14:textId="77777777" w:rsidR="00D16ECD" w:rsidRPr="001C0CC4" w:rsidRDefault="00D16ECD" w:rsidP="00943FD3">
            <w:pPr>
              <w:pStyle w:val="TAC"/>
              <w:keepNext w:val="0"/>
              <w:rPr>
                <w:ins w:id="338" w:author="Imadur Rahman" w:date="2020-02-14T17:19:00Z"/>
              </w:rPr>
            </w:pPr>
          </w:p>
        </w:tc>
        <w:tc>
          <w:tcPr>
            <w:tcW w:w="363" w:type="pct"/>
            <w:vAlign w:val="center"/>
          </w:tcPr>
          <w:p w14:paraId="6F2D1EF2" w14:textId="77777777" w:rsidR="00D16ECD" w:rsidRPr="001C0CC4" w:rsidRDefault="00D16ECD" w:rsidP="00943FD3">
            <w:pPr>
              <w:pStyle w:val="TAC"/>
              <w:keepNext w:val="0"/>
              <w:rPr>
                <w:ins w:id="339" w:author="Imadur Rahman" w:date="2020-02-14T17:19:00Z"/>
              </w:rPr>
            </w:pPr>
            <w:ins w:id="34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31092AB8" w14:textId="77777777" w:rsidR="00D16ECD" w:rsidRPr="001C0CC4" w:rsidRDefault="00D16ECD" w:rsidP="00943FD3">
            <w:pPr>
              <w:pStyle w:val="TAC"/>
              <w:keepNext w:val="0"/>
              <w:rPr>
                <w:ins w:id="341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7B8919C" w14:textId="77777777" w:rsidR="00D16ECD" w:rsidRPr="001C0CC4" w:rsidRDefault="00D16ECD" w:rsidP="00943FD3">
            <w:pPr>
              <w:pStyle w:val="TAC"/>
              <w:keepNext w:val="0"/>
              <w:rPr>
                <w:ins w:id="342" w:author="Imadur Rahman" w:date="2020-02-14T17:19:00Z"/>
              </w:rPr>
            </w:pPr>
            <w:ins w:id="343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0EB6F36E" w14:textId="77777777" w:rsidR="00D16ECD" w:rsidRPr="001C0CC4" w:rsidRDefault="00D16ECD" w:rsidP="00943FD3">
            <w:pPr>
              <w:pStyle w:val="TAC"/>
              <w:keepNext w:val="0"/>
              <w:rPr>
                <w:ins w:id="344" w:author="Imadur Rahman" w:date="2020-02-14T17:19:00Z"/>
              </w:rPr>
            </w:pPr>
          </w:p>
        </w:tc>
      </w:tr>
    </w:tbl>
    <w:p w14:paraId="19E6C4B8" w14:textId="77777777" w:rsidR="000D7A16" w:rsidRDefault="000D7A16" w:rsidP="000D7A16">
      <w:pPr>
        <w:rPr>
          <w:ins w:id="345" w:author="Imadur Rahman" w:date="2020-02-11T17:18:00Z"/>
        </w:rPr>
      </w:pPr>
    </w:p>
    <w:p w14:paraId="11710999" w14:textId="27C28C0B" w:rsidR="000D7A16" w:rsidRPr="000D7A16" w:rsidRDefault="000D7A16" w:rsidP="000D7A16">
      <w:pPr>
        <w:pStyle w:val="Heading3"/>
        <w:numPr>
          <w:ilvl w:val="0"/>
          <w:numId w:val="0"/>
        </w:numPr>
        <w:rPr>
          <w:ins w:id="346" w:author="Imadur Rahman" w:date="2020-02-11T17:19:00Z"/>
          <w:szCs w:val="28"/>
        </w:rPr>
      </w:pPr>
      <w:ins w:id="347" w:author="Imadur Rahman" w:date="2020-02-11T17:19:00Z">
        <w:r>
          <w:rPr>
            <w:szCs w:val="28"/>
          </w:rPr>
          <w:t xml:space="preserve">5.7.5 </w:t>
        </w:r>
        <w:r w:rsidRPr="000D7A16">
          <w:rPr>
            <w:szCs w:val="28"/>
          </w:rPr>
          <w:t>A-MPR studies</w:t>
        </w:r>
      </w:ins>
    </w:p>
    <w:p w14:paraId="289E253A" w14:textId="711FD20A" w:rsidR="000D7A16" w:rsidRDefault="000D7A16" w:rsidP="000D7A16">
      <w:pPr>
        <w:rPr>
          <w:ins w:id="348" w:author="Imadur Rahman" w:date="2020-02-11T17:13:00Z"/>
        </w:rPr>
      </w:pPr>
      <w:ins w:id="349" w:author="Imadur Rahman" w:date="2020-02-11T17:18:00Z">
        <w:r>
          <w:t>Since there will be wideband UL operation (UL CBW larger than 20MHz), A-MPR studies are required too.</w:t>
        </w:r>
      </w:ins>
    </w:p>
    <w:p w14:paraId="74E494EB" w14:textId="77777777" w:rsidR="00774330" w:rsidRDefault="00774330" w:rsidP="00B15476"/>
    <w:p w14:paraId="361DC5C8" w14:textId="77777777" w:rsidR="00B15476" w:rsidRPr="006F7C0C" w:rsidRDefault="00B15476" w:rsidP="00B1547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50" w:name="_Toc22817089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350"/>
    </w:p>
    <w:p w14:paraId="2F395A48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351" w:name="_Toc523749795"/>
      <w:bookmarkStart w:id="352" w:name="_Toc523750860"/>
      <w:bookmarkStart w:id="353" w:name="_Toc527979873"/>
      <w:bookmarkStart w:id="354" w:name="_Toc531769356"/>
      <w:bookmarkStart w:id="355" w:name="_Toc22817090"/>
      <w:r>
        <w:rPr>
          <w:lang w:val="en-US"/>
        </w:rPr>
        <w:t>6.1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r w:rsidRPr="00616096">
        <w:rPr>
          <w:lang w:val="en-US"/>
        </w:rPr>
        <w:t>CA_</w:t>
      </w:r>
      <w:r>
        <w:rPr>
          <w:lang w:val="en-US"/>
        </w:rPr>
        <w:t>2DL_n66(2</w:t>
      </w:r>
      <w:proofErr w:type="gramStart"/>
      <w:r>
        <w:rPr>
          <w:lang w:val="en-US"/>
        </w:rPr>
        <w:t>A)</w:t>
      </w:r>
      <w:r>
        <w:rPr>
          <w:lang w:val="en-US" w:eastAsia="zh-CN"/>
        </w:rPr>
        <w:t>_</w:t>
      </w:r>
      <w:proofErr w:type="gramEnd"/>
      <w:r>
        <w:rPr>
          <w:lang w:val="en-US" w:eastAsia="zh-CN"/>
        </w:rPr>
        <w:t>1UL_n66A</w:t>
      </w:r>
      <w:bookmarkEnd w:id="351"/>
      <w:bookmarkEnd w:id="352"/>
      <w:bookmarkEnd w:id="353"/>
      <w:bookmarkEnd w:id="354"/>
      <w:bookmarkEnd w:id="355"/>
    </w:p>
    <w:p w14:paraId="6C43EE13" w14:textId="77777777" w:rsidR="00B15476" w:rsidRDefault="00B15476" w:rsidP="004F1AF4">
      <w:pPr>
        <w:pStyle w:val="BodyText"/>
        <w:rPr>
          <w:lang w:val="en-US"/>
        </w:rPr>
      </w:pPr>
    </w:p>
    <w:p w14:paraId="7D633CDD" w14:textId="03B906BB" w:rsidR="00B15476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=========End of the TP======================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lastRenderedPageBreak/>
        <w:t>Proposal</w:t>
      </w:r>
    </w:p>
    <w:p w14:paraId="0FE229CD" w14:textId="04FD3766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 w:rsidR="009A14FE">
        <w:rPr>
          <w:lang w:val="en-US"/>
        </w:rPr>
        <w:t xml:space="preserve">text in this TP can be approved for </w:t>
      </w:r>
      <w:r>
        <w:rPr>
          <w:noProof/>
          <w:lang w:val="en-US"/>
        </w:rPr>
        <w:t>version 0.</w:t>
      </w:r>
      <w:r w:rsidR="007E5020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>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649A80EE" w14:textId="26664027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bookmarkStart w:id="356" w:name="_Ref32593394"/>
      <w:r w:rsidRPr="001F728B">
        <w:t>R4-</w:t>
      </w:r>
      <w:r w:rsidR="0094327F">
        <w:t>20</w:t>
      </w:r>
      <w:r w:rsidR="0094327F">
        <w:t>01712</w:t>
      </w:r>
      <w:r w:rsidR="001F728B" w:rsidRPr="001F728B">
        <w:t>, “</w:t>
      </w:r>
      <w:r w:rsidR="00AE4B6A" w:rsidRPr="00AE4B6A">
        <w:t>Introduction of standalone NR-U combinations in Rel-16</w:t>
      </w:r>
      <w:r w:rsidR="001F728B" w:rsidRPr="001F728B">
        <w:t xml:space="preserve">”, </w:t>
      </w:r>
      <w:r w:rsidRPr="001F728B">
        <w:t>Ericsson</w:t>
      </w:r>
      <w:bookmarkEnd w:id="356"/>
    </w:p>
    <w:p w14:paraId="6B7F4F34" w14:textId="20C0511B" w:rsidR="001F728B" w:rsidRPr="001B7F40" w:rsidRDefault="001F728B" w:rsidP="00AE4B6A">
      <w:pPr>
        <w:pStyle w:val="EX"/>
        <w:tabs>
          <w:tab w:val="num" w:pos="540"/>
        </w:tabs>
        <w:ind w:left="360" w:firstLine="0"/>
      </w:pPr>
    </w:p>
    <w:sectPr w:rsidR="001F728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24E0A" w14:textId="77777777" w:rsidR="00C57623" w:rsidRDefault="00C57623">
      <w:r>
        <w:separator/>
      </w:r>
    </w:p>
  </w:endnote>
  <w:endnote w:type="continuationSeparator" w:id="0">
    <w:p w14:paraId="7775A2BB" w14:textId="77777777" w:rsidR="00C57623" w:rsidRDefault="00C5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B0F4E" w14:textId="77777777" w:rsidR="00C57623" w:rsidRDefault="00C57623">
      <w:r>
        <w:separator/>
      </w:r>
    </w:p>
  </w:footnote>
  <w:footnote w:type="continuationSeparator" w:id="0">
    <w:p w14:paraId="1206C6EB" w14:textId="77777777" w:rsidR="00C57623" w:rsidRDefault="00C57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19"/>
  </w:num>
  <w:num w:numId="5">
    <w:abstractNumId w:val="16"/>
  </w:num>
  <w:num w:numId="6">
    <w:abstractNumId w:val="27"/>
  </w:num>
  <w:num w:numId="7">
    <w:abstractNumId w:val="4"/>
  </w:num>
  <w:num w:numId="8">
    <w:abstractNumId w:val="1"/>
  </w:num>
  <w:num w:numId="9">
    <w:abstractNumId w:val="15"/>
  </w:num>
  <w:num w:numId="10">
    <w:abstractNumId w:val="8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22"/>
  </w:num>
  <w:num w:numId="16">
    <w:abstractNumId w:val="0"/>
  </w:num>
  <w:num w:numId="17">
    <w:abstractNumId w:val="17"/>
  </w:num>
  <w:num w:numId="18">
    <w:abstractNumId w:val="11"/>
  </w:num>
  <w:num w:numId="19">
    <w:abstractNumId w:val="5"/>
  </w:num>
  <w:num w:numId="20">
    <w:abstractNumId w:val="26"/>
  </w:num>
  <w:num w:numId="21">
    <w:abstractNumId w:val="3"/>
  </w:num>
  <w:num w:numId="22">
    <w:abstractNumId w:val="28"/>
  </w:num>
  <w:num w:numId="23">
    <w:abstractNumId w:val="25"/>
  </w:num>
  <w:num w:numId="24">
    <w:abstractNumId w:val="18"/>
  </w:num>
  <w:num w:numId="25">
    <w:abstractNumId w:val="23"/>
  </w:num>
  <w:num w:numId="26">
    <w:abstractNumId w:val="2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2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1F0A"/>
    <w:rsid w:val="000237F0"/>
    <w:rsid w:val="0002422D"/>
    <w:rsid w:val="000267C4"/>
    <w:rsid w:val="00032C1E"/>
    <w:rsid w:val="00037BA8"/>
    <w:rsid w:val="00037CAA"/>
    <w:rsid w:val="000421FE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2778"/>
    <w:rsid w:val="000D3C6C"/>
    <w:rsid w:val="000D7853"/>
    <w:rsid w:val="000D7A16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85411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18EB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85888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B5217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0A86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3F1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BCE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9DB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57A27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30"/>
    <w:rsid w:val="007743A7"/>
    <w:rsid w:val="00774FF8"/>
    <w:rsid w:val="00781743"/>
    <w:rsid w:val="00782973"/>
    <w:rsid w:val="0079359C"/>
    <w:rsid w:val="007961DE"/>
    <w:rsid w:val="007A0BEB"/>
    <w:rsid w:val="007A10FF"/>
    <w:rsid w:val="007A14E9"/>
    <w:rsid w:val="007A2CC7"/>
    <w:rsid w:val="007A5D5F"/>
    <w:rsid w:val="007A65B1"/>
    <w:rsid w:val="007A6CD6"/>
    <w:rsid w:val="007A715C"/>
    <w:rsid w:val="007A7421"/>
    <w:rsid w:val="007B359B"/>
    <w:rsid w:val="007B5E04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27F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14FE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E7179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E4B6A"/>
    <w:rsid w:val="00AF5943"/>
    <w:rsid w:val="00B0059F"/>
    <w:rsid w:val="00B143C9"/>
    <w:rsid w:val="00B15476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6719C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1E2B"/>
    <w:rsid w:val="00BC30EB"/>
    <w:rsid w:val="00BC3BE3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57623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1E90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16ECD"/>
    <w:rsid w:val="00D22148"/>
    <w:rsid w:val="00D2274A"/>
    <w:rsid w:val="00D22883"/>
    <w:rsid w:val="00D26328"/>
    <w:rsid w:val="00D26B71"/>
    <w:rsid w:val="00D27984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1560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3C1F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5290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  <w:style w:type="paragraph" w:customStyle="1" w:styleId="TAH">
    <w:name w:val="TAH"/>
    <w:basedOn w:val="TAC"/>
    <w:link w:val="TAHCar"/>
    <w:qFormat/>
    <w:rsid w:val="00B15476"/>
    <w:rPr>
      <w:b/>
    </w:rPr>
  </w:style>
  <w:style w:type="paragraph" w:customStyle="1" w:styleId="TAC">
    <w:name w:val="TAC"/>
    <w:basedOn w:val="TAL"/>
    <w:link w:val="TACChar"/>
    <w:qFormat/>
    <w:rsid w:val="00B15476"/>
    <w:pPr>
      <w:jc w:val="center"/>
    </w:pPr>
    <w:rPr>
      <w:rFonts w:eastAsia="SimSun"/>
      <w:lang w:val="x-none"/>
    </w:rPr>
  </w:style>
  <w:style w:type="paragraph" w:customStyle="1" w:styleId="TH">
    <w:name w:val="TH"/>
    <w:basedOn w:val="Normal"/>
    <w:link w:val="THChar"/>
    <w:qFormat/>
    <w:rsid w:val="00B15476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HChar">
    <w:name w:val="TH Char"/>
    <w:link w:val="TH"/>
    <w:rsid w:val="00B15476"/>
    <w:rPr>
      <w:rFonts w:ascii="Arial" w:eastAsia="SimSun" w:hAnsi="Arial"/>
      <w:b/>
      <w:lang w:val="x-none" w:eastAsia="en-US"/>
    </w:rPr>
  </w:style>
  <w:style w:type="character" w:customStyle="1" w:styleId="TAHCar">
    <w:name w:val="TAH Car"/>
    <w:link w:val="TAH"/>
    <w:qFormat/>
    <w:rsid w:val="00B15476"/>
    <w:rPr>
      <w:rFonts w:ascii="Arial" w:eastAsia="SimSun" w:hAnsi="Arial"/>
      <w:b/>
      <w:sz w:val="18"/>
      <w:lang w:val="x-none" w:eastAsia="en-US"/>
    </w:rPr>
  </w:style>
  <w:style w:type="character" w:customStyle="1" w:styleId="TACChar">
    <w:name w:val="TAC Char"/>
    <w:link w:val="TAC"/>
    <w:qFormat/>
    <w:rsid w:val="00B15476"/>
    <w:rPr>
      <w:rFonts w:ascii="Arial" w:eastAsia="SimSu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A0080-3018-47E4-8091-CFF42216A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220D1-2C04-47D1-ACCF-E37B51876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8181A4-E276-4C25-A14C-B80A3E13639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A5F7654-9D81-4629-9BC8-C19252C8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577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34</cp:revision>
  <cp:lastPrinted>2001-04-23T09:30:00Z</cp:lastPrinted>
  <dcterms:created xsi:type="dcterms:W3CDTF">2020-02-11T14:26:00Z</dcterms:created>
  <dcterms:modified xsi:type="dcterms:W3CDTF">2020-02-14T16:23:00Z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